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F5D1034" w14:textId="301E19E8" w:rsidR="00CB38E1" w:rsidRDefault="00CB38E1" w:rsidP="00CB38E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Pr="00C01129">
        <w:rPr>
          <w:b/>
          <w:noProof/>
          <w:sz w:val="24"/>
        </w:rPr>
        <w:t>RAN2</w:t>
      </w:r>
      <w:r>
        <w:rPr>
          <w:b/>
          <w:noProof/>
          <w:sz w:val="24"/>
        </w:rPr>
        <w:t xml:space="preserve"> Meeting #121</w:t>
      </w:r>
      <w:r>
        <w:rPr>
          <w:b/>
          <w:i/>
          <w:noProof/>
          <w:sz w:val="28"/>
        </w:rPr>
        <w:tab/>
      </w:r>
      <w:r>
        <w:rPr>
          <w:b/>
          <w:bCs/>
          <w:i/>
          <w:iCs/>
          <w:noProof/>
          <w:sz w:val="28"/>
          <w:szCs w:val="28"/>
          <w:lang w:eastAsia="zh-TW"/>
        </w:rPr>
        <w:t>R2-23</w:t>
      </w:r>
      <w:r w:rsidR="0063589F">
        <w:rPr>
          <w:b/>
          <w:bCs/>
          <w:i/>
          <w:iCs/>
          <w:noProof/>
          <w:sz w:val="28"/>
          <w:szCs w:val="28"/>
          <w:lang w:eastAsia="zh-TW"/>
        </w:rPr>
        <w:t>02236</w:t>
      </w:r>
    </w:p>
    <w:p w14:paraId="7CB45193" w14:textId="704368ED" w:rsidR="001E41F3" w:rsidRDefault="00CB38E1" w:rsidP="00CB38E1">
      <w:pPr>
        <w:pStyle w:val="CRCoverPage"/>
        <w:outlineLvl w:val="0"/>
        <w:rPr>
          <w:b/>
          <w:noProof/>
          <w:sz w:val="24"/>
        </w:rPr>
      </w:pPr>
      <w:r>
        <w:rPr>
          <w:b/>
          <w:bCs/>
          <w:noProof/>
          <w:sz w:val="24"/>
          <w:szCs w:val="24"/>
          <w:lang w:eastAsia="zh-TW"/>
        </w:rPr>
        <w:t>Athens</w:t>
      </w:r>
      <w:r w:rsidRPr="008D7675">
        <w:rPr>
          <w:b/>
          <w:bCs/>
          <w:noProof/>
          <w:sz w:val="24"/>
          <w:szCs w:val="24"/>
          <w:lang w:val="en-US"/>
        </w:rPr>
        <w:t>,</w:t>
      </w:r>
      <w:r>
        <w:rPr>
          <w:b/>
          <w:bCs/>
          <w:noProof/>
          <w:sz w:val="24"/>
          <w:szCs w:val="24"/>
          <w:lang w:val="en-US"/>
        </w:rPr>
        <w:t xml:space="preserve"> Greece,</w:t>
      </w:r>
      <w:r w:rsidRPr="008D7675">
        <w:rPr>
          <w:b/>
          <w:bCs/>
          <w:noProof/>
          <w:sz w:val="24"/>
          <w:szCs w:val="24"/>
          <w:lang w:val="en-US"/>
        </w:rPr>
        <w:t xml:space="preserve"> </w:t>
      </w:r>
      <w:r>
        <w:rPr>
          <w:b/>
          <w:bCs/>
          <w:noProof/>
          <w:sz w:val="24"/>
          <w:szCs w:val="24"/>
          <w:lang w:val="en-US"/>
        </w:rPr>
        <w:t>27</w:t>
      </w:r>
      <w:r w:rsidRPr="00C435D1">
        <w:rPr>
          <w:b/>
          <w:bCs/>
          <w:noProof/>
          <w:sz w:val="24"/>
          <w:szCs w:val="24"/>
          <w:vertAlign w:val="superscript"/>
          <w:lang w:val="en-US"/>
        </w:rPr>
        <w:t>th</w:t>
      </w:r>
      <w:r w:rsidRPr="008D7675">
        <w:rPr>
          <w:b/>
          <w:bCs/>
          <w:noProof/>
          <w:sz w:val="24"/>
          <w:szCs w:val="24"/>
          <w:lang w:val="en-US" w:eastAsia="zh-TW"/>
        </w:rPr>
        <w:t xml:space="preserve"> </w:t>
      </w:r>
      <w:r>
        <w:rPr>
          <w:b/>
          <w:bCs/>
          <w:noProof/>
          <w:sz w:val="24"/>
          <w:szCs w:val="24"/>
          <w:lang w:val="en-US" w:eastAsia="zh-TW"/>
        </w:rPr>
        <w:t xml:space="preserve">February </w:t>
      </w:r>
      <w:r w:rsidRPr="008D7675">
        <w:rPr>
          <w:b/>
          <w:bCs/>
          <w:noProof/>
          <w:sz w:val="24"/>
          <w:szCs w:val="24"/>
          <w:lang w:val="en-US" w:eastAsia="zh-TW"/>
        </w:rPr>
        <w:t xml:space="preserve">– </w:t>
      </w:r>
      <w:r>
        <w:rPr>
          <w:b/>
          <w:bCs/>
          <w:noProof/>
          <w:sz w:val="24"/>
          <w:szCs w:val="24"/>
          <w:lang w:val="en-US" w:eastAsia="zh-TW"/>
        </w:rPr>
        <w:t>3</w:t>
      </w:r>
      <w:r>
        <w:rPr>
          <w:b/>
          <w:bCs/>
          <w:noProof/>
          <w:sz w:val="24"/>
          <w:szCs w:val="24"/>
          <w:vertAlign w:val="superscript"/>
          <w:lang w:val="en-US" w:eastAsia="zh-TW"/>
        </w:rPr>
        <w:t>rd</w:t>
      </w:r>
      <w:r w:rsidRPr="008D7675">
        <w:rPr>
          <w:b/>
          <w:bCs/>
          <w:noProof/>
          <w:sz w:val="24"/>
          <w:szCs w:val="24"/>
          <w:lang w:val="en-US" w:eastAsia="zh-TW"/>
        </w:rPr>
        <w:t xml:space="preserve"> </w:t>
      </w:r>
      <w:r>
        <w:rPr>
          <w:b/>
          <w:bCs/>
          <w:noProof/>
          <w:sz w:val="24"/>
          <w:szCs w:val="24"/>
          <w:lang w:val="en-US" w:eastAsia="zh-TW"/>
        </w:rPr>
        <w:t>March</w:t>
      </w:r>
      <w:r w:rsidRPr="008D7675">
        <w:rPr>
          <w:b/>
          <w:bCs/>
          <w:noProof/>
          <w:sz w:val="24"/>
          <w:szCs w:val="24"/>
          <w:lang w:val="en-US" w:eastAsia="zh-TW"/>
        </w:rPr>
        <w:t xml:space="preserve"> 202</w:t>
      </w:r>
      <w:r>
        <w:rPr>
          <w:b/>
          <w:bCs/>
          <w:noProof/>
          <w:sz w:val="24"/>
          <w:szCs w:val="24"/>
          <w:lang w:val="en-US" w:eastAsia="zh-TW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BDDD037" w:rsidR="001E41F3" w:rsidRPr="00410371" w:rsidRDefault="00FF123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38.33</w:t>
            </w:r>
            <w:r w:rsidR="00EA440E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E5C6C0D" w:rsidR="001E41F3" w:rsidRPr="00410371" w:rsidRDefault="002D71DC" w:rsidP="006B498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noProof/>
              </w:rPr>
              <w:t>3926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C5B738B" w:rsidR="001E41F3" w:rsidRPr="00410371" w:rsidRDefault="00A92A3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59B7660" w:rsidR="001E41F3" w:rsidRPr="00410371" w:rsidRDefault="0007673E" w:rsidP="009D16F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CB38E1">
              <w:rPr>
                <w:b/>
                <w:noProof/>
                <w:sz w:val="28"/>
              </w:rPr>
              <w:t>3</w:t>
            </w:r>
            <w:r w:rsidR="00EA440E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F0753F7" w:rsidR="00F25D98" w:rsidRDefault="00EA440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16ABF02" w:rsidR="00F25D98" w:rsidRDefault="0096442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9B274FA" w:rsidR="001E41F3" w:rsidRDefault="00AB62B0" w:rsidP="009D16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TW"/>
              </w:rPr>
              <w:t>Correction to</w:t>
            </w:r>
            <w:r w:rsidR="00A53F65">
              <w:rPr>
                <w:noProof/>
                <w:lang w:eastAsia="zh-TW"/>
              </w:rPr>
              <w:t xml:space="preserve"> security protection</w:t>
            </w:r>
            <w:r w:rsidR="00DC4F20">
              <w:rPr>
                <w:noProof/>
                <w:lang w:eastAsia="zh-TW"/>
              </w:rPr>
              <w:t xml:space="preserve"> requirement</w:t>
            </w:r>
            <w:r w:rsidR="00A53F65">
              <w:rPr>
                <w:noProof/>
                <w:lang w:eastAsia="zh-TW"/>
              </w:rPr>
              <w:t xml:space="preserve"> for</w:t>
            </w:r>
            <w:r w:rsidR="0096442E">
              <w:rPr>
                <w:noProof/>
                <w:lang w:eastAsia="zh-TW"/>
              </w:rPr>
              <w:t xml:space="preserve"> </w:t>
            </w:r>
            <w:r w:rsidR="00A53F65" w:rsidRPr="00A53F65">
              <w:rPr>
                <w:noProof/>
                <w:lang w:eastAsia="zh-TW"/>
              </w:rPr>
              <w:t>ULDedicatedMessageSegment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47A56C2" w:rsidR="001E41F3" w:rsidRDefault="007C54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TW"/>
              </w:rPr>
              <w:t>Google Inc.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092F4A" w:rsidR="001E41F3" w:rsidRDefault="00C0112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C4D2274" w:rsidR="001E41F3" w:rsidRDefault="007C549A">
            <w:pPr>
              <w:pStyle w:val="CRCoverPage"/>
              <w:spacing w:after="0"/>
              <w:ind w:left="100"/>
              <w:rPr>
                <w:noProof/>
              </w:rPr>
            </w:pPr>
            <w:r>
              <w:t>RACS-RAN-Core</w:t>
            </w:r>
            <w:r w:rsidR="00B61F5E">
              <w:t>, NR_QoE-Core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73CFA75" w:rsidR="001E41F3" w:rsidRDefault="00CB38E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2023-02-17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14ABA1B" w:rsidR="001E41F3" w:rsidRDefault="00C0112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bCs/>
                <w:noProof/>
                <w:lang w:eastAsia="zh-TW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0985C99" w:rsidR="001E41F3" w:rsidRDefault="00C0112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07673E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EF0E26" w14:textId="5B8E37B9" w:rsidR="00274F50" w:rsidRDefault="00634B4B" w:rsidP="00CB38E1">
            <w:pPr>
              <w:pStyle w:val="CRCoverPage"/>
              <w:spacing w:after="0"/>
            </w:pPr>
            <w:r w:rsidRPr="00634B4B">
              <w:rPr>
                <w:lang w:eastAsia="sv-SE"/>
              </w:rPr>
              <w:t>The</w:t>
            </w:r>
            <w:r>
              <w:rPr>
                <w:i/>
                <w:lang w:eastAsia="sv-SE"/>
              </w:rPr>
              <w:t xml:space="preserve"> </w:t>
            </w:r>
            <w:r w:rsidRPr="00F43A82">
              <w:rPr>
                <w:i/>
                <w:lang w:eastAsia="sv-SE"/>
              </w:rPr>
              <w:t>MeasurementReportAppLayer</w:t>
            </w:r>
            <w:r>
              <w:rPr>
                <w:lang w:eastAsia="sv-SE"/>
              </w:rPr>
              <w:t xml:space="preserve"> can only be sent with security protection. The </w:t>
            </w:r>
            <w:r w:rsidRPr="00F43A82">
              <w:rPr>
                <w:i/>
                <w:iCs/>
                <w:lang w:eastAsia="x-none"/>
              </w:rPr>
              <w:t>ULDedicatedMessageSegment</w:t>
            </w:r>
            <w:r>
              <w:rPr>
                <w:iCs/>
                <w:lang w:eastAsia="x-none"/>
              </w:rPr>
              <w:t xml:space="preserve"> can be used </w:t>
            </w:r>
            <w:r w:rsidRPr="00F43A82">
              <w:t xml:space="preserve">at transfer of segments of </w:t>
            </w:r>
            <w:r w:rsidRPr="00F43A82">
              <w:rPr>
                <w:i/>
              </w:rPr>
              <w:t>MeasurementReportAppLayer</w:t>
            </w:r>
            <w:r>
              <w:t>.</w:t>
            </w:r>
            <w:r w:rsidR="00457C12">
              <w:t xml:space="preserve"> The</w:t>
            </w:r>
            <w:r>
              <w:t xml:space="preserve"> </w:t>
            </w:r>
            <w:r w:rsidRPr="00F43A82">
              <w:rPr>
                <w:i/>
                <w:iCs/>
                <w:lang w:eastAsia="x-none"/>
              </w:rPr>
              <w:t>ULDedicatedMessageSegment</w:t>
            </w:r>
            <w:r>
              <w:rPr>
                <w:iCs/>
                <w:lang w:eastAsia="x-none"/>
              </w:rPr>
              <w:t xml:space="preserve"> is </w:t>
            </w:r>
            <w:r>
              <w:t>allowed to be se</w:t>
            </w:r>
            <w:r w:rsidR="00457C12">
              <w:t>nt without security protection in the current text.</w:t>
            </w:r>
          </w:p>
          <w:p w14:paraId="708AA7DE" w14:textId="79FC892C" w:rsidR="00634B4B" w:rsidRDefault="00634B4B" w:rsidP="00457C12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429788D" w14:textId="73CAEF02" w:rsidR="00CB38E1" w:rsidRDefault="00634B4B" w:rsidP="00634B4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It is clarified that </w:t>
            </w:r>
            <w:r>
              <w:rPr>
                <w:lang w:eastAsia="sv-SE"/>
              </w:rPr>
              <w:t>t</w:t>
            </w:r>
            <w:r w:rsidRPr="00F43A82">
              <w:rPr>
                <w:lang w:eastAsia="sv-SE"/>
              </w:rPr>
              <w:t>he protection of</w:t>
            </w:r>
            <w:r>
              <w:rPr>
                <w:lang w:eastAsia="sv-SE"/>
              </w:rPr>
              <w:t xml:space="preserve"> the</w:t>
            </w:r>
            <w:r w:rsidRPr="00F43A82">
              <w:rPr>
                <w:lang w:eastAsia="sv-SE"/>
              </w:rPr>
              <w:t xml:space="preserve"> </w:t>
            </w:r>
            <w:r w:rsidRPr="00F43A82">
              <w:rPr>
                <w:i/>
                <w:iCs/>
                <w:lang w:eastAsia="x-none"/>
              </w:rPr>
              <w:t>ULDedicatedMessageSegment</w:t>
            </w:r>
            <w:r w:rsidRPr="00F43A82">
              <w:rPr>
                <w:lang w:eastAsia="sv-SE"/>
              </w:rPr>
              <w:t xml:space="preserve"> is the same as for the message which</w:t>
            </w:r>
            <w:r w:rsidR="007D7552">
              <w:rPr>
                <w:lang w:eastAsia="sv-SE"/>
              </w:rPr>
              <w:t xml:space="preserve"> the</w:t>
            </w:r>
            <w:r w:rsidRPr="00F43A82">
              <w:rPr>
                <w:lang w:eastAsia="sv-SE"/>
              </w:rPr>
              <w:t xml:space="preserve"> </w:t>
            </w:r>
            <w:r w:rsidR="007D7552" w:rsidRPr="00F43A82">
              <w:rPr>
                <w:i/>
                <w:iCs/>
                <w:lang w:eastAsia="x-none"/>
              </w:rPr>
              <w:t>ULDedicatedMessageSegment</w:t>
            </w:r>
            <w:r w:rsidRPr="00F43A82">
              <w:rPr>
                <w:lang w:eastAsia="sv-SE"/>
              </w:rPr>
              <w:t xml:space="preserve"> is carrying.</w:t>
            </w:r>
          </w:p>
          <w:p w14:paraId="31C656EC" w14:textId="70B4D3AD" w:rsidR="00634B4B" w:rsidRDefault="00634B4B" w:rsidP="00634B4B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57C12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009C42" w14:textId="77777777" w:rsidR="00457C12" w:rsidRPr="00634B4B" w:rsidRDefault="00457C12" w:rsidP="00457C12">
            <w:pPr>
              <w:pStyle w:val="CRCoverPage"/>
              <w:spacing w:after="0"/>
              <w:rPr>
                <w:noProof/>
              </w:rPr>
            </w:pPr>
            <w:r>
              <w:t xml:space="preserve">There is an inconsistent security protection requirement between the </w:t>
            </w:r>
            <w:r w:rsidRPr="00F43A82">
              <w:rPr>
                <w:i/>
                <w:lang w:eastAsia="sv-SE"/>
              </w:rPr>
              <w:t>MeasurementReportAppLayer</w:t>
            </w:r>
            <w:r>
              <w:t xml:space="preserve"> and </w:t>
            </w:r>
            <w:r w:rsidRPr="00F43A82">
              <w:rPr>
                <w:i/>
                <w:iCs/>
                <w:lang w:eastAsia="x-none"/>
              </w:rPr>
              <w:t>ULDedicatedMessageSegment</w:t>
            </w:r>
            <w:r>
              <w:rPr>
                <w:iCs/>
                <w:lang w:eastAsia="x-none"/>
              </w:rPr>
              <w:t xml:space="preserve"> including a segment of the </w:t>
            </w:r>
            <w:r w:rsidRPr="00F43A82">
              <w:rPr>
                <w:i/>
                <w:lang w:eastAsia="sv-SE"/>
              </w:rPr>
              <w:t>MeasurementReportAppLayer</w:t>
            </w:r>
            <w:r>
              <w:rPr>
                <w:i/>
                <w:iCs/>
                <w:lang w:eastAsia="x-none"/>
              </w:rPr>
              <w:t>.</w:t>
            </w:r>
          </w:p>
          <w:p w14:paraId="11E12268" w14:textId="77777777" w:rsidR="007B09D6" w:rsidRDefault="007B09D6" w:rsidP="00C01129">
            <w:pPr>
              <w:pStyle w:val="CRCoverPage"/>
              <w:spacing w:after="0"/>
            </w:pPr>
          </w:p>
          <w:p w14:paraId="694552E3" w14:textId="77777777" w:rsidR="00CB38E1" w:rsidRPr="008C72B0" w:rsidRDefault="00CB38E1" w:rsidP="00CB38E1">
            <w:pPr>
              <w:pStyle w:val="CRCoverPage"/>
              <w:spacing w:after="0"/>
              <w:rPr>
                <w:noProof/>
                <w:lang w:eastAsia="zh-TW"/>
              </w:rPr>
            </w:pPr>
            <w:r w:rsidRPr="00666E2D">
              <w:rPr>
                <w:b/>
                <w:bCs/>
                <w:noProof/>
                <w:lang w:eastAsia="zh-TW"/>
              </w:rPr>
              <w:t>Impac</w:t>
            </w:r>
            <w:r>
              <w:rPr>
                <w:b/>
                <w:bCs/>
                <w:noProof/>
                <w:lang w:eastAsia="zh-TW"/>
              </w:rPr>
              <w:t>t a</w:t>
            </w:r>
            <w:r w:rsidRPr="00666E2D">
              <w:rPr>
                <w:b/>
                <w:bCs/>
                <w:noProof/>
                <w:lang w:eastAsia="zh-TW"/>
              </w:rPr>
              <w:t>nalysis</w:t>
            </w:r>
          </w:p>
          <w:p w14:paraId="2389BDF6" w14:textId="77777777" w:rsidR="00CB38E1" w:rsidRPr="00666E2D" w:rsidRDefault="00CB38E1" w:rsidP="00CB38E1">
            <w:pPr>
              <w:pStyle w:val="CRCoverPage"/>
              <w:spacing w:after="0"/>
              <w:rPr>
                <w:noProof/>
                <w:u w:val="single"/>
                <w:lang w:eastAsia="zh-TW"/>
              </w:rPr>
            </w:pPr>
            <w:r w:rsidRPr="00666E2D">
              <w:rPr>
                <w:noProof/>
                <w:u w:val="single"/>
                <w:lang w:eastAsia="zh-TW"/>
              </w:rPr>
              <w:t xml:space="preserve">Impacted functionality: </w:t>
            </w:r>
          </w:p>
          <w:p w14:paraId="764944A1" w14:textId="470FE095" w:rsidR="00CB38E1" w:rsidRPr="002E0A2F" w:rsidRDefault="00D639BD" w:rsidP="00CB38E1">
            <w:pPr>
              <w:pStyle w:val="CRCoverPage"/>
              <w:spacing w:after="0"/>
              <w:rPr>
                <w:noProof/>
                <w:lang w:val="en-US" w:eastAsia="zh-TW"/>
              </w:rPr>
            </w:pPr>
            <w:r>
              <w:rPr>
                <w:noProof/>
                <w:lang w:val="en-US" w:eastAsia="zh-TW"/>
              </w:rPr>
              <w:t>QoE</w:t>
            </w:r>
            <w:r w:rsidR="002959B8">
              <w:rPr>
                <w:noProof/>
                <w:lang w:val="en-US" w:eastAsia="zh-TW"/>
              </w:rPr>
              <w:t xml:space="preserve"> reporting with segmentation</w:t>
            </w:r>
          </w:p>
          <w:p w14:paraId="73DAD284" w14:textId="77777777" w:rsidR="00CB38E1" w:rsidRPr="00C129BB" w:rsidRDefault="00CB38E1" w:rsidP="00CB38E1">
            <w:pPr>
              <w:pStyle w:val="CRCoverPage"/>
              <w:spacing w:after="0"/>
              <w:rPr>
                <w:noProof/>
                <w:lang w:val="en-US" w:eastAsia="zh-CN"/>
              </w:rPr>
            </w:pPr>
          </w:p>
          <w:p w14:paraId="2CCAFFE0" w14:textId="77777777" w:rsidR="00CB38E1" w:rsidRDefault="00CB38E1" w:rsidP="00CB38E1">
            <w:pPr>
              <w:pStyle w:val="NormalWeb"/>
              <w:spacing w:before="0" w:beforeAutospacing="0" w:after="0" w:afterAutospacing="0"/>
              <w:rPr>
                <w:lang w:eastAsia="zh-TW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  <w:t>Interoperability:</w:t>
            </w:r>
          </w:p>
          <w:p w14:paraId="32D8F810" w14:textId="741D6B7E" w:rsidR="00DA20C1" w:rsidRDefault="00F73037" w:rsidP="00457C12">
            <w:pPr>
              <w:pStyle w:val="CRCoverPage"/>
              <w:spacing w:after="0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 xml:space="preserve">As described in section 4.2.2, </w:t>
            </w:r>
            <w:r>
              <w:t>all messages sent over SRB4 are integrity protected and ciphered.</w:t>
            </w:r>
            <w:r w:rsidR="00AA66C6">
              <w:rPr>
                <w:noProof/>
                <w:lang w:eastAsia="zh-TW"/>
              </w:rPr>
              <w:t xml:space="preserve"> </w:t>
            </w:r>
            <w:r w:rsidR="00AA66C6">
              <w:rPr>
                <w:iCs/>
                <w:lang w:val="en-US" w:eastAsia="x-none"/>
              </w:rPr>
              <w:t>T</w:t>
            </w:r>
            <w:r w:rsidR="00AA66C6">
              <w:rPr>
                <w:iCs/>
                <w:lang w:eastAsia="x-none"/>
              </w:rPr>
              <w:t xml:space="preserve">he </w:t>
            </w:r>
            <w:r w:rsidR="00AA66C6" w:rsidRPr="00F43A82">
              <w:rPr>
                <w:i/>
                <w:iCs/>
                <w:lang w:eastAsia="x-none"/>
              </w:rPr>
              <w:t>ULDedicatedMessageSegment</w:t>
            </w:r>
            <w:r w:rsidR="00AA66C6">
              <w:rPr>
                <w:noProof/>
                <w:lang w:eastAsia="zh-TW"/>
              </w:rPr>
              <w:t xml:space="preserve"> message including a segment of the </w:t>
            </w:r>
            <w:r w:rsidR="00AA66C6" w:rsidRPr="00DF148F">
              <w:rPr>
                <w:i/>
                <w:noProof/>
                <w:lang w:eastAsia="zh-TW"/>
              </w:rPr>
              <w:t>MeasurementReportAppLayer</w:t>
            </w:r>
            <w:r w:rsidR="00AA66C6">
              <w:rPr>
                <w:noProof/>
                <w:lang w:eastAsia="zh-TW"/>
              </w:rPr>
              <w:t xml:space="preserve"> is sent over SRB4.</w:t>
            </w:r>
            <w:r>
              <w:rPr>
                <w:noProof/>
                <w:lang w:eastAsia="zh-TW"/>
              </w:rPr>
              <w:t xml:space="preserve"> </w:t>
            </w:r>
            <w:r w:rsidR="00AA66C6">
              <w:rPr>
                <w:noProof/>
                <w:lang w:eastAsia="zh-TW"/>
              </w:rPr>
              <w:t xml:space="preserve">Therefore, </w:t>
            </w:r>
            <w:r>
              <w:rPr>
                <w:noProof/>
                <w:lang w:eastAsia="zh-TW"/>
              </w:rPr>
              <w:t xml:space="preserve">the UE and </w:t>
            </w:r>
            <w:r w:rsidR="007F7571">
              <w:rPr>
                <w:noProof/>
                <w:lang w:eastAsia="zh-TW"/>
              </w:rPr>
              <w:t xml:space="preserve">network </w:t>
            </w:r>
            <w:r w:rsidR="00AA66C6">
              <w:rPr>
                <w:noProof/>
                <w:lang w:eastAsia="zh-TW"/>
              </w:rPr>
              <w:t xml:space="preserve">should </w:t>
            </w:r>
            <w:r w:rsidR="007F7571">
              <w:rPr>
                <w:noProof/>
                <w:lang w:eastAsia="zh-TW"/>
              </w:rPr>
              <w:t>perform</w:t>
            </w:r>
            <w:r>
              <w:rPr>
                <w:noProof/>
                <w:lang w:eastAsia="zh-TW"/>
              </w:rPr>
              <w:t xml:space="preserve"> </w:t>
            </w:r>
            <w:r w:rsidR="007F7571">
              <w:rPr>
                <w:noProof/>
                <w:lang w:eastAsia="zh-TW"/>
              </w:rPr>
              <w:t>security protection on</w:t>
            </w:r>
            <w:r>
              <w:rPr>
                <w:noProof/>
                <w:lang w:eastAsia="zh-TW"/>
              </w:rPr>
              <w:t xml:space="preserve"> </w:t>
            </w:r>
            <w:r>
              <w:rPr>
                <w:iCs/>
                <w:lang w:val="en-US" w:eastAsia="x-none"/>
              </w:rPr>
              <w:t>th</w:t>
            </w:r>
            <w:r>
              <w:rPr>
                <w:iCs/>
                <w:lang w:eastAsia="x-none"/>
              </w:rPr>
              <w:t xml:space="preserve">e </w:t>
            </w:r>
            <w:r w:rsidRPr="00F43A82">
              <w:rPr>
                <w:i/>
                <w:iCs/>
                <w:lang w:eastAsia="x-none"/>
              </w:rPr>
              <w:t>ULDedicatedMessageSegment</w:t>
            </w:r>
            <w:r>
              <w:rPr>
                <w:noProof/>
                <w:lang w:eastAsia="zh-TW"/>
              </w:rPr>
              <w:t xml:space="preserve"> message</w:t>
            </w:r>
            <w:r w:rsidR="007F7571">
              <w:rPr>
                <w:noProof/>
                <w:lang w:eastAsia="zh-TW"/>
              </w:rPr>
              <w:t xml:space="preserve"> sent over SRB4</w:t>
            </w:r>
            <w:r w:rsidR="00AA66C6">
              <w:rPr>
                <w:noProof/>
                <w:lang w:eastAsia="zh-TW"/>
              </w:rPr>
              <w:t xml:space="preserve"> according to section 4.2.2</w:t>
            </w:r>
            <w:r w:rsidR="00487DDD">
              <w:rPr>
                <w:noProof/>
                <w:lang w:eastAsia="zh-TW"/>
              </w:rPr>
              <w:t xml:space="preserve">. </w:t>
            </w:r>
            <w:r w:rsidR="00AA66C6">
              <w:rPr>
                <w:noProof/>
                <w:lang w:eastAsia="zh-TW"/>
              </w:rPr>
              <w:t>T</w:t>
            </w:r>
            <w:r w:rsidR="00457C12">
              <w:rPr>
                <w:noProof/>
                <w:lang w:eastAsia="zh-TW"/>
              </w:rPr>
              <w:t>here is no interoperability issue foreseen.</w:t>
            </w:r>
          </w:p>
          <w:p w14:paraId="5C4BEB44" w14:textId="10088B69" w:rsidR="00457C12" w:rsidRPr="00C01129" w:rsidRDefault="00457C12" w:rsidP="00457C12">
            <w:pPr>
              <w:pStyle w:val="CRCoverPage"/>
              <w:spacing w:after="0"/>
              <w:rPr>
                <w:noProof/>
                <w:lang w:val="en-US"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5763012" w:rsidR="001E41F3" w:rsidRDefault="00A92A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TW"/>
              </w:rPr>
              <w:t>B.1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BEA7274" w:rsidR="001E41F3" w:rsidRDefault="004F21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C358E01" w:rsidR="001E41F3" w:rsidRDefault="004F21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D95893D" w:rsidR="001E41F3" w:rsidRDefault="004F21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EEF12F9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7526CAD" w:rsidR="008863B9" w:rsidRDefault="000D61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Revision of R2-2301830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9D428F4" w14:textId="77777777" w:rsidR="003504DA" w:rsidRPr="00F43A82" w:rsidRDefault="003504DA" w:rsidP="003504DA">
      <w:pPr>
        <w:pStyle w:val="Heading1"/>
      </w:pPr>
      <w:bookmarkStart w:id="1" w:name="_Toc60777683"/>
      <w:bookmarkStart w:id="2" w:name="_Toc124713719"/>
      <w:r w:rsidRPr="00F43A82">
        <w:lastRenderedPageBreak/>
        <w:t>B.1</w:t>
      </w:r>
      <w:r w:rsidRPr="00F43A82">
        <w:tab/>
        <w:t>Protection of RRC messages</w:t>
      </w:r>
      <w:bookmarkEnd w:id="1"/>
      <w:bookmarkEnd w:id="2"/>
    </w:p>
    <w:p w14:paraId="6B33F52D" w14:textId="77777777" w:rsidR="003504DA" w:rsidRPr="00F43A82" w:rsidRDefault="003504DA" w:rsidP="003504DA">
      <w:r w:rsidRPr="00F43A82">
        <w:t>The following list provides information which messages can be sent (unprotected) prior to AS security activation and which messages can be sent unprotected after AS security activation. Those messages indicated "-" in "P" column should never be sent unprotected by gNB or UE. Further requirements are defined in the procedural text.</w:t>
      </w:r>
    </w:p>
    <w:p w14:paraId="4351A5B3" w14:textId="77777777" w:rsidR="003504DA" w:rsidRPr="00F43A82" w:rsidRDefault="003504DA" w:rsidP="003504DA">
      <w:r w:rsidRPr="00F43A82">
        <w:t>P…Messages that can be sent (unprotected) prior to AS security activation</w:t>
      </w:r>
    </w:p>
    <w:p w14:paraId="2E4EA2AA" w14:textId="77777777" w:rsidR="003504DA" w:rsidRPr="00F43A82" w:rsidRDefault="003504DA" w:rsidP="003504DA">
      <w:r w:rsidRPr="00F43A82">
        <w:t>A – I…Messages that can be sent without integrity protection after AS security activation</w:t>
      </w:r>
    </w:p>
    <w:p w14:paraId="19C3170C" w14:textId="77777777" w:rsidR="003504DA" w:rsidRPr="00F43A82" w:rsidRDefault="003504DA" w:rsidP="003504DA">
      <w:r w:rsidRPr="00F43A82">
        <w:t>A – C…Messages that can be sent unciphered after AS security activation</w:t>
      </w:r>
    </w:p>
    <w:p w14:paraId="6C57DF2E" w14:textId="77777777" w:rsidR="003504DA" w:rsidRPr="00F43A82" w:rsidRDefault="003504DA" w:rsidP="003504DA">
      <w:r w:rsidRPr="00F43A82">
        <w:t>NA… Message can never be sent after AS security activation</w:t>
      </w:r>
    </w:p>
    <w:tbl>
      <w:tblPr>
        <w:tblW w:w="14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3060"/>
        <w:gridCol w:w="990"/>
        <w:gridCol w:w="990"/>
        <w:gridCol w:w="900"/>
        <w:gridCol w:w="8265"/>
        <w:tblGridChange w:id="3">
          <w:tblGrid>
            <w:gridCol w:w="3060"/>
            <w:gridCol w:w="990"/>
            <w:gridCol w:w="990"/>
            <w:gridCol w:w="900"/>
            <w:gridCol w:w="8265"/>
          </w:tblGrid>
        </w:tblGridChange>
      </w:tblGrid>
      <w:tr w:rsidR="003504DA" w:rsidRPr="00F43A82" w14:paraId="7C87CC88" w14:textId="77777777" w:rsidTr="00045147">
        <w:trPr>
          <w:cantSplit/>
          <w:tblHeader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808080"/>
            </w:tcBorders>
            <w:hideMark/>
          </w:tcPr>
          <w:p w14:paraId="0219CDEB" w14:textId="77777777" w:rsidR="003504DA" w:rsidRPr="00F43A82" w:rsidRDefault="003504DA" w:rsidP="00045147">
            <w:pPr>
              <w:pStyle w:val="TAH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F43A82">
              <w:rPr>
                <w:lang w:eastAsia="en-GB"/>
              </w:rPr>
              <w:lastRenderedPageBreak/>
              <w:t>Message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32FD5A8F" w14:textId="77777777" w:rsidR="003504DA" w:rsidRPr="00F43A82" w:rsidRDefault="003504DA" w:rsidP="00045147">
            <w:pPr>
              <w:pStyle w:val="TAH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F43A82">
              <w:rPr>
                <w:lang w:eastAsia="en-GB"/>
              </w:rPr>
              <w:t>P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3C87DD8B" w14:textId="77777777" w:rsidR="003504DA" w:rsidRPr="00F43A82" w:rsidRDefault="003504DA" w:rsidP="00045147">
            <w:pPr>
              <w:pStyle w:val="TAH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F43A82">
              <w:rPr>
                <w:lang w:eastAsia="en-GB"/>
              </w:rPr>
              <w:t>A-I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434AF3D0" w14:textId="77777777" w:rsidR="003504DA" w:rsidRPr="00F43A82" w:rsidRDefault="003504DA" w:rsidP="00045147">
            <w:pPr>
              <w:pStyle w:val="TAH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F43A82">
              <w:rPr>
                <w:lang w:eastAsia="en-GB"/>
              </w:rPr>
              <w:t>A-C</w:t>
            </w:r>
          </w:p>
        </w:tc>
        <w:tc>
          <w:tcPr>
            <w:tcW w:w="8265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auto"/>
            </w:tcBorders>
            <w:hideMark/>
          </w:tcPr>
          <w:p w14:paraId="2D7855FE" w14:textId="77777777" w:rsidR="003504DA" w:rsidRPr="00F43A82" w:rsidRDefault="003504DA" w:rsidP="00045147">
            <w:pPr>
              <w:pStyle w:val="TAH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F43A82">
              <w:rPr>
                <w:lang w:eastAsia="en-GB"/>
              </w:rPr>
              <w:t>Comment</w:t>
            </w:r>
          </w:p>
        </w:tc>
      </w:tr>
      <w:tr w:rsidR="003504DA" w:rsidRPr="00F43A82" w14:paraId="14937689" w14:textId="77777777" w:rsidTr="00045147">
        <w:trPr>
          <w:cantSplit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808080"/>
            </w:tcBorders>
            <w:hideMark/>
          </w:tcPr>
          <w:p w14:paraId="00BE86C1" w14:textId="77777777" w:rsidR="003504DA" w:rsidRPr="00F43A82" w:rsidRDefault="003504DA" w:rsidP="00045147">
            <w:pPr>
              <w:pStyle w:val="TAL"/>
              <w:tabs>
                <w:tab w:val="center" w:pos="4820"/>
                <w:tab w:val="right" w:pos="9640"/>
              </w:tabs>
              <w:rPr>
                <w:i/>
                <w:lang w:eastAsia="sv-SE"/>
              </w:rPr>
            </w:pPr>
            <w:r w:rsidRPr="00F43A82">
              <w:rPr>
                <w:i/>
                <w:lang w:eastAsia="sv-SE"/>
              </w:rPr>
              <w:t>CounterCheck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28444BA5" w14:textId="77777777" w:rsidR="003504DA" w:rsidRPr="00F43A82" w:rsidRDefault="003504DA" w:rsidP="00045147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 w:rsidRPr="00F43A82">
              <w:rPr>
                <w:lang w:eastAsia="sv-SE"/>
              </w:rPr>
              <w:t>-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5F16AEE4" w14:textId="77777777" w:rsidR="003504DA" w:rsidRPr="00F43A82" w:rsidRDefault="003504DA" w:rsidP="00045147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 w:rsidRPr="00F43A82">
              <w:rPr>
                <w:lang w:eastAsia="sv-SE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04403DC8" w14:textId="77777777" w:rsidR="003504DA" w:rsidRPr="00F43A82" w:rsidRDefault="003504DA" w:rsidP="00045147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 w:rsidRPr="00F43A82">
              <w:rPr>
                <w:lang w:eastAsia="sv-SE"/>
              </w:rPr>
              <w:t>-</w:t>
            </w:r>
          </w:p>
        </w:tc>
        <w:tc>
          <w:tcPr>
            <w:tcW w:w="8265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auto"/>
            </w:tcBorders>
          </w:tcPr>
          <w:p w14:paraId="2F8ECE77" w14:textId="77777777" w:rsidR="003504DA" w:rsidRPr="00F43A82" w:rsidRDefault="003504DA" w:rsidP="00045147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</w:p>
        </w:tc>
      </w:tr>
      <w:tr w:rsidR="003504DA" w:rsidRPr="00F43A82" w14:paraId="308CDA23" w14:textId="77777777" w:rsidTr="00045147">
        <w:trPr>
          <w:cantSplit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808080"/>
            </w:tcBorders>
            <w:hideMark/>
          </w:tcPr>
          <w:p w14:paraId="78372E4C" w14:textId="77777777" w:rsidR="003504DA" w:rsidRPr="00F43A82" w:rsidRDefault="003504DA" w:rsidP="00045147">
            <w:pPr>
              <w:pStyle w:val="TAL"/>
              <w:tabs>
                <w:tab w:val="center" w:pos="4820"/>
                <w:tab w:val="right" w:pos="9640"/>
              </w:tabs>
              <w:rPr>
                <w:i/>
                <w:lang w:eastAsia="sv-SE"/>
              </w:rPr>
            </w:pPr>
            <w:r w:rsidRPr="00F43A82">
              <w:rPr>
                <w:i/>
                <w:lang w:eastAsia="sv-SE"/>
              </w:rPr>
              <w:t>CounterCheckResponse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77F81337" w14:textId="77777777" w:rsidR="003504DA" w:rsidRPr="00F43A82" w:rsidRDefault="003504DA" w:rsidP="00045147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 w:rsidRPr="00F43A82">
              <w:rPr>
                <w:lang w:eastAsia="sv-SE"/>
              </w:rPr>
              <w:t>-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03061DB2" w14:textId="77777777" w:rsidR="003504DA" w:rsidRPr="00F43A82" w:rsidRDefault="003504DA" w:rsidP="00045147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 w:rsidRPr="00F43A82">
              <w:rPr>
                <w:lang w:eastAsia="sv-SE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1CADDAC2" w14:textId="77777777" w:rsidR="003504DA" w:rsidRPr="00F43A82" w:rsidRDefault="003504DA" w:rsidP="00045147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 w:rsidRPr="00F43A82">
              <w:rPr>
                <w:lang w:eastAsia="sv-SE"/>
              </w:rPr>
              <w:t>-</w:t>
            </w:r>
          </w:p>
        </w:tc>
        <w:tc>
          <w:tcPr>
            <w:tcW w:w="8265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auto"/>
            </w:tcBorders>
          </w:tcPr>
          <w:p w14:paraId="54ADF495" w14:textId="77777777" w:rsidR="003504DA" w:rsidRPr="00F43A82" w:rsidRDefault="003504DA" w:rsidP="00045147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</w:p>
        </w:tc>
      </w:tr>
      <w:tr w:rsidR="003504DA" w:rsidRPr="00F43A82" w14:paraId="71DADA4C" w14:textId="77777777" w:rsidTr="00045147">
        <w:trPr>
          <w:cantSplit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808080"/>
            </w:tcBorders>
            <w:hideMark/>
          </w:tcPr>
          <w:p w14:paraId="26993AAC" w14:textId="77777777" w:rsidR="003504DA" w:rsidRPr="00F43A82" w:rsidRDefault="003504DA" w:rsidP="00045147">
            <w:pPr>
              <w:pStyle w:val="TAL"/>
              <w:tabs>
                <w:tab w:val="center" w:pos="4820"/>
                <w:tab w:val="right" w:pos="9640"/>
              </w:tabs>
              <w:rPr>
                <w:i/>
                <w:lang w:eastAsia="sv-SE"/>
              </w:rPr>
            </w:pPr>
            <w:r w:rsidRPr="00F43A82">
              <w:rPr>
                <w:i/>
                <w:lang w:eastAsia="sv-SE"/>
              </w:rPr>
              <w:t>DedicatedSIBRequest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5F6C96AC" w14:textId="77777777" w:rsidR="003504DA" w:rsidRPr="00F43A82" w:rsidRDefault="003504DA" w:rsidP="00045147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 w:rsidRPr="00F43A82">
              <w:rPr>
                <w:lang w:eastAsia="sv-SE"/>
              </w:rPr>
              <w:t>+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63DD3B8B" w14:textId="77777777" w:rsidR="003504DA" w:rsidRPr="00F43A82" w:rsidRDefault="003504DA" w:rsidP="00045147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 w:rsidRPr="00F43A82">
              <w:rPr>
                <w:lang w:eastAsia="sv-SE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39423563" w14:textId="77777777" w:rsidR="003504DA" w:rsidRPr="00F43A82" w:rsidRDefault="003504DA" w:rsidP="00045147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 w:rsidRPr="00F43A82">
              <w:rPr>
                <w:lang w:eastAsia="sv-SE"/>
              </w:rPr>
              <w:t>-</w:t>
            </w:r>
          </w:p>
        </w:tc>
        <w:tc>
          <w:tcPr>
            <w:tcW w:w="8265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auto"/>
            </w:tcBorders>
          </w:tcPr>
          <w:p w14:paraId="3C06F467" w14:textId="77777777" w:rsidR="003504DA" w:rsidRPr="00F43A82" w:rsidRDefault="003504DA" w:rsidP="00045147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</w:p>
        </w:tc>
      </w:tr>
      <w:tr w:rsidR="003504DA" w:rsidRPr="00F43A82" w14:paraId="7BCD0A88" w14:textId="77777777" w:rsidTr="00045147">
        <w:trPr>
          <w:cantSplit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808080"/>
            </w:tcBorders>
            <w:hideMark/>
          </w:tcPr>
          <w:p w14:paraId="73F58F5D" w14:textId="77777777" w:rsidR="003504DA" w:rsidRPr="00F43A82" w:rsidRDefault="003504DA" w:rsidP="00045147">
            <w:pPr>
              <w:pStyle w:val="TAL"/>
              <w:tabs>
                <w:tab w:val="center" w:pos="4820"/>
                <w:tab w:val="right" w:pos="9640"/>
              </w:tabs>
              <w:rPr>
                <w:i/>
                <w:lang w:eastAsia="sv-SE"/>
              </w:rPr>
            </w:pPr>
            <w:r w:rsidRPr="00F43A82">
              <w:rPr>
                <w:i/>
                <w:lang w:eastAsia="sv-SE"/>
              </w:rPr>
              <w:t>DLDedicatedMessageSegment</w:t>
            </w:r>
          </w:p>
        </w:tc>
        <w:tc>
          <w:tcPr>
            <w:tcW w:w="11145" w:type="dxa"/>
            <w:gridSpan w:val="4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auto"/>
            </w:tcBorders>
            <w:hideMark/>
          </w:tcPr>
          <w:p w14:paraId="2E89E96F" w14:textId="77777777" w:rsidR="003504DA" w:rsidRPr="00F43A82" w:rsidRDefault="003504DA" w:rsidP="00045147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 w:rsidRPr="00F43A82">
              <w:rPr>
                <w:lang w:eastAsia="sv-SE"/>
              </w:rPr>
              <w:t>NOTE 1</w:t>
            </w:r>
          </w:p>
        </w:tc>
      </w:tr>
      <w:tr w:rsidR="003504DA" w:rsidRPr="00F43A82" w14:paraId="4AB46A5A" w14:textId="77777777" w:rsidTr="00045147">
        <w:trPr>
          <w:cantSplit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808080"/>
            </w:tcBorders>
            <w:hideMark/>
          </w:tcPr>
          <w:p w14:paraId="041A00FD" w14:textId="77777777" w:rsidR="003504DA" w:rsidRPr="00F43A82" w:rsidRDefault="003504DA" w:rsidP="00045147">
            <w:pPr>
              <w:pStyle w:val="TAL"/>
              <w:tabs>
                <w:tab w:val="center" w:pos="4820"/>
                <w:tab w:val="right" w:pos="9640"/>
              </w:tabs>
              <w:rPr>
                <w:i/>
                <w:lang w:eastAsia="sv-SE"/>
              </w:rPr>
            </w:pPr>
            <w:r w:rsidRPr="00F43A82">
              <w:rPr>
                <w:i/>
                <w:lang w:eastAsia="sv-SE"/>
              </w:rPr>
              <w:t>DLInformationTransfer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74A4ADDE" w14:textId="77777777" w:rsidR="003504DA" w:rsidRPr="00F43A82" w:rsidRDefault="003504DA" w:rsidP="00045147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 w:rsidRPr="00F43A82">
              <w:rPr>
                <w:lang w:eastAsia="sv-SE"/>
              </w:rPr>
              <w:t>+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6CAF142F" w14:textId="77777777" w:rsidR="003504DA" w:rsidRPr="00F43A82" w:rsidRDefault="003504DA" w:rsidP="00045147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 w:rsidRPr="00F43A82">
              <w:rPr>
                <w:lang w:eastAsia="sv-SE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13A636B4" w14:textId="77777777" w:rsidR="003504DA" w:rsidRPr="00F43A82" w:rsidRDefault="003504DA" w:rsidP="00045147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 w:rsidRPr="00F43A82">
              <w:rPr>
                <w:lang w:eastAsia="sv-SE"/>
              </w:rPr>
              <w:t>-</w:t>
            </w:r>
          </w:p>
        </w:tc>
        <w:tc>
          <w:tcPr>
            <w:tcW w:w="8265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auto"/>
            </w:tcBorders>
          </w:tcPr>
          <w:p w14:paraId="6A8D52F5" w14:textId="77777777" w:rsidR="003504DA" w:rsidRPr="00F43A82" w:rsidRDefault="003504DA" w:rsidP="00045147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</w:p>
        </w:tc>
      </w:tr>
      <w:tr w:rsidR="003504DA" w:rsidRPr="00F43A82" w14:paraId="593EC750" w14:textId="77777777" w:rsidTr="00045147">
        <w:trPr>
          <w:cantSplit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808080"/>
            </w:tcBorders>
            <w:hideMark/>
          </w:tcPr>
          <w:p w14:paraId="0660E760" w14:textId="77777777" w:rsidR="003504DA" w:rsidRPr="00F43A82" w:rsidRDefault="003504DA" w:rsidP="00045147">
            <w:pPr>
              <w:pStyle w:val="TAL"/>
              <w:tabs>
                <w:tab w:val="center" w:pos="4820"/>
                <w:tab w:val="right" w:pos="9640"/>
              </w:tabs>
              <w:rPr>
                <w:i/>
                <w:lang w:eastAsia="sv-SE"/>
              </w:rPr>
            </w:pPr>
            <w:r w:rsidRPr="00F43A82">
              <w:rPr>
                <w:i/>
                <w:lang w:eastAsia="sv-SE"/>
              </w:rPr>
              <w:t>DLInformationTransferMRDC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4E98F7D6" w14:textId="77777777" w:rsidR="003504DA" w:rsidRPr="00F43A82" w:rsidRDefault="003504DA" w:rsidP="00045147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 w:rsidRPr="00F43A82">
              <w:rPr>
                <w:lang w:eastAsia="sv-SE"/>
              </w:rPr>
              <w:t>-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5D689BCA" w14:textId="77777777" w:rsidR="003504DA" w:rsidRPr="00F43A82" w:rsidRDefault="003504DA" w:rsidP="00045147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 w:rsidRPr="00F43A82">
              <w:rPr>
                <w:lang w:eastAsia="sv-SE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112D866D" w14:textId="77777777" w:rsidR="003504DA" w:rsidRPr="00F43A82" w:rsidRDefault="003504DA" w:rsidP="00045147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 w:rsidRPr="00F43A82">
              <w:rPr>
                <w:lang w:eastAsia="sv-SE"/>
              </w:rPr>
              <w:t>-</w:t>
            </w:r>
          </w:p>
        </w:tc>
        <w:tc>
          <w:tcPr>
            <w:tcW w:w="8265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auto"/>
            </w:tcBorders>
          </w:tcPr>
          <w:p w14:paraId="1A8AC89C" w14:textId="77777777" w:rsidR="003504DA" w:rsidRPr="00F43A82" w:rsidRDefault="003504DA" w:rsidP="00045147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</w:p>
        </w:tc>
      </w:tr>
      <w:tr w:rsidR="003504DA" w:rsidRPr="00F43A82" w14:paraId="06A41EF9" w14:textId="77777777" w:rsidTr="00045147">
        <w:trPr>
          <w:cantSplit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808080"/>
            </w:tcBorders>
            <w:hideMark/>
          </w:tcPr>
          <w:p w14:paraId="58711C35" w14:textId="77777777" w:rsidR="003504DA" w:rsidRPr="00F43A82" w:rsidRDefault="003504DA" w:rsidP="00045147">
            <w:pPr>
              <w:pStyle w:val="TAL"/>
              <w:tabs>
                <w:tab w:val="center" w:pos="4820"/>
                <w:tab w:val="right" w:pos="9640"/>
              </w:tabs>
              <w:rPr>
                <w:i/>
                <w:lang w:eastAsia="sv-SE"/>
              </w:rPr>
            </w:pPr>
            <w:r w:rsidRPr="00F43A82">
              <w:rPr>
                <w:i/>
                <w:lang w:eastAsia="sv-SE"/>
              </w:rPr>
              <w:t>FailureInformation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0653F66C" w14:textId="77777777" w:rsidR="003504DA" w:rsidRPr="00F43A82" w:rsidRDefault="003504DA" w:rsidP="00045147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 w:rsidRPr="00F43A82">
              <w:rPr>
                <w:lang w:eastAsia="sv-SE"/>
              </w:rPr>
              <w:t>-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5E21468E" w14:textId="77777777" w:rsidR="003504DA" w:rsidRPr="00F43A82" w:rsidRDefault="003504DA" w:rsidP="00045147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 w:rsidRPr="00F43A82">
              <w:rPr>
                <w:lang w:eastAsia="sv-SE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3D9C8DB4" w14:textId="77777777" w:rsidR="003504DA" w:rsidRPr="00F43A82" w:rsidRDefault="003504DA" w:rsidP="00045147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 w:rsidRPr="00F43A82">
              <w:rPr>
                <w:lang w:eastAsia="sv-SE"/>
              </w:rPr>
              <w:t>-</w:t>
            </w:r>
          </w:p>
        </w:tc>
        <w:tc>
          <w:tcPr>
            <w:tcW w:w="8265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auto"/>
            </w:tcBorders>
          </w:tcPr>
          <w:p w14:paraId="39F4FD3F" w14:textId="77777777" w:rsidR="003504DA" w:rsidRPr="00F43A82" w:rsidRDefault="003504DA" w:rsidP="00045147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</w:p>
        </w:tc>
      </w:tr>
      <w:tr w:rsidR="003504DA" w:rsidRPr="00F43A82" w14:paraId="26114AA0" w14:textId="77777777" w:rsidTr="00045147">
        <w:trPr>
          <w:cantSplit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808080"/>
            </w:tcBorders>
            <w:hideMark/>
          </w:tcPr>
          <w:p w14:paraId="6144FC10" w14:textId="77777777" w:rsidR="003504DA" w:rsidRPr="00F43A82" w:rsidRDefault="003504DA" w:rsidP="00045147">
            <w:pPr>
              <w:pStyle w:val="TAL"/>
              <w:tabs>
                <w:tab w:val="center" w:pos="4820"/>
                <w:tab w:val="right" w:pos="9640"/>
              </w:tabs>
              <w:rPr>
                <w:i/>
                <w:lang w:eastAsia="sv-SE"/>
              </w:rPr>
            </w:pPr>
            <w:r w:rsidRPr="00F43A82">
              <w:rPr>
                <w:i/>
                <w:lang w:eastAsia="sv-SE"/>
              </w:rPr>
              <w:t>LocationMeasurementIndication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2E86E833" w14:textId="77777777" w:rsidR="003504DA" w:rsidRPr="00F43A82" w:rsidRDefault="003504DA" w:rsidP="00045147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 w:rsidRPr="00F43A82">
              <w:rPr>
                <w:lang w:eastAsia="sv-SE"/>
              </w:rPr>
              <w:t>-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0886C612" w14:textId="77777777" w:rsidR="003504DA" w:rsidRPr="00F43A82" w:rsidRDefault="003504DA" w:rsidP="00045147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 w:rsidRPr="00F43A82">
              <w:rPr>
                <w:lang w:eastAsia="sv-SE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35695657" w14:textId="77777777" w:rsidR="003504DA" w:rsidRPr="00F43A82" w:rsidRDefault="003504DA" w:rsidP="00045147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 w:rsidRPr="00F43A82">
              <w:rPr>
                <w:lang w:eastAsia="sv-SE"/>
              </w:rPr>
              <w:t>-</w:t>
            </w:r>
          </w:p>
        </w:tc>
        <w:tc>
          <w:tcPr>
            <w:tcW w:w="8265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auto"/>
            </w:tcBorders>
          </w:tcPr>
          <w:p w14:paraId="25220B1E" w14:textId="77777777" w:rsidR="003504DA" w:rsidRPr="00F43A82" w:rsidRDefault="003504DA" w:rsidP="00045147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</w:p>
        </w:tc>
      </w:tr>
      <w:tr w:rsidR="003504DA" w:rsidRPr="00F43A82" w14:paraId="3D9F39AE" w14:textId="77777777" w:rsidTr="00045147">
        <w:trPr>
          <w:cantSplit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808080"/>
            </w:tcBorders>
            <w:hideMark/>
          </w:tcPr>
          <w:p w14:paraId="0068B5F8" w14:textId="77777777" w:rsidR="003504DA" w:rsidRPr="00F43A82" w:rsidRDefault="003504DA" w:rsidP="00045147">
            <w:pPr>
              <w:pStyle w:val="TAL"/>
              <w:tabs>
                <w:tab w:val="center" w:pos="4820"/>
                <w:tab w:val="right" w:pos="9640"/>
              </w:tabs>
              <w:rPr>
                <w:i/>
                <w:lang w:eastAsia="sv-SE"/>
              </w:rPr>
            </w:pPr>
            <w:r w:rsidRPr="00F43A82">
              <w:rPr>
                <w:i/>
                <w:lang w:eastAsia="sv-SE"/>
              </w:rPr>
              <w:t>MCGFailureInformation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4C199667" w14:textId="77777777" w:rsidR="003504DA" w:rsidRPr="00F43A82" w:rsidRDefault="003504DA" w:rsidP="00045147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 w:rsidRPr="00F43A82">
              <w:rPr>
                <w:lang w:eastAsia="sv-SE"/>
              </w:rPr>
              <w:t>-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0CABC6D0" w14:textId="77777777" w:rsidR="003504DA" w:rsidRPr="00F43A82" w:rsidRDefault="003504DA" w:rsidP="00045147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 w:rsidRPr="00F43A82">
              <w:rPr>
                <w:lang w:eastAsia="sv-SE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34F6CFD0" w14:textId="77777777" w:rsidR="003504DA" w:rsidRPr="00F43A82" w:rsidRDefault="003504DA" w:rsidP="00045147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 w:rsidRPr="00F43A82">
              <w:rPr>
                <w:lang w:eastAsia="sv-SE"/>
              </w:rPr>
              <w:t>-</w:t>
            </w:r>
          </w:p>
        </w:tc>
        <w:tc>
          <w:tcPr>
            <w:tcW w:w="8265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auto"/>
            </w:tcBorders>
          </w:tcPr>
          <w:p w14:paraId="7B8F2584" w14:textId="77777777" w:rsidR="003504DA" w:rsidRPr="00F43A82" w:rsidRDefault="003504DA" w:rsidP="00045147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</w:p>
        </w:tc>
      </w:tr>
      <w:tr w:rsidR="003504DA" w:rsidRPr="00F43A82" w14:paraId="0EF5E40D" w14:textId="77777777" w:rsidTr="00045147">
        <w:trPr>
          <w:cantSplit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808080"/>
            </w:tcBorders>
          </w:tcPr>
          <w:p w14:paraId="2074A473" w14:textId="77777777" w:rsidR="003504DA" w:rsidRPr="00F43A82" w:rsidRDefault="003504DA" w:rsidP="00045147">
            <w:pPr>
              <w:pStyle w:val="TAL"/>
              <w:tabs>
                <w:tab w:val="center" w:pos="4820"/>
                <w:tab w:val="right" w:pos="9640"/>
              </w:tabs>
              <w:rPr>
                <w:i/>
                <w:lang w:eastAsia="sv-SE"/>
              </w:rPr>
            </w:pPr>
            <w:r w:rsidRPr="00F43A82">
              <w:rPr>
                <w:i/>
                <w:lang w:eastAsia="sv-SE"/>
              </w:rPr>
              <w:t>MeasurementReportAppLayer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</w:tcPr>
          <w:p w14:paraId="35D59A42" w14:textId="77777777" w:rsidR="003504DA" w:rsidRPr="00F43A82" w:rsidRDefault="003504DA" w:rsidP="00045147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 w:rsidRPr="00F43A82">
              <w:rPr>
                <w:lang w:eastAsia="sv-SE"/>
              </w:rPr>
              <w:t>-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</w:tcPr>
          <w:p w14:paraId="5E8B9E95" w14:textId="77777777" w:rsidR="003504DA" w:rsidRPr="00F43A82" w:rsidRDefault="003504DA" w:rsidP="00045147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 w:rsidRPr="00F43A82">
              <w:rPr>
                <w:lang w:eastAsia="sv-SE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</w:tcPr>
          <w:p w14:paraId="2D4F9458" w14:textId="77777777" w:rsidR="003504DA" w:rsidRPr="00F43A82" w:rsidRDefault="003504DA" w:rsidP="00045147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 w:rsidRPr="00F43A82">
              <w:rPr>
                <w:lang w:eastAsia="sv-SE"/>
              </w:rPr>
              <w:t>-</w:t>
            </w:r>
          </w:p>
        </w:tc>
        <w:tc>
          <w:tcPr>
            <w:tcW w:w="8265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auto"/>
            </w:tcBorders>
          </w:tcPr>
          <w:p w14:paraId="60FAC21E" w14:textId="77777777" w:rsidR="003504DA" w:rsidRPr="00F43A82" w:rsidRDefault="003504DA" w:rsidP="00045147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</w:p>
        </w:tc>
      </w:tr>
      <w:tr w:rsidR="003504DA" w:rsidRPr="00F43A82" w14:paraId="733EFA45" w14:textId="77777777" w:rsidTr="00045147">
        <w:trPr>
          <w:cantSplit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808080"/>
            </w:tcBorders>
          </w:tcPr>
          <w:p w14:paraId="0A3A7076" w14:textId="77777777" w:rsidR="003504DA" w:rsidRPr="00F43A82" w:rsidRDefault="003504DA" w:rsidP="00045147">
            <w:pPr>
              <w:pStyle w:val="TAL"/>
              <w:tabs>
                <w:tab w:val="center" w:pos="4820"/>
                <w:tab w:val="right" w:pos="9640"/>
              </w:tabs>
              <w:rPr>
                <w:i/>
                <w:lang w:eastAsia="sv-SE"/>
              </w:rPr>
            </w:pPr>
            <w:r w:rsidRPr="00F43A82">
              <w:rPr>
                <w:i/>
                <w:lang w:eastAsia="sv-SE"/>
              </w:rPr>
              <w:t>MBSBroadcastConfiguration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</w:tcPr>
          <w:p w14:paraId="7EF91902" w14:textId="77777777" w:rsidR="003504DA" w:rsidRPr="00F43A82" w:rsidRDefault="003504DA" w:rsidP="00045147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 w:rsidRPr="00F43A82">
              <w:rPr>
                <w:lang w:eastAsia="sv-SE"/>
              </w:rPr>
              <w:t>+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</w:tcPr>
          <w:p w14:paraId="35416022" w14:textId="77777777" w:rsidR="003504DA" w:rsidRPr="00F43A82" w:rsidRDefault="003504DA" w:rsidP="00045147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 w:rsidRPr="00F43A82">
              <w:rPr>
                <w:lang w:eastAsia="sv-SE"/>
              </w:rPr>
              <w:t>+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</w:tcPr>
          <w:p w14:paraId="2811BC50" w14:textId="77777777" w:rsidR="003504DA" w:rsidRPr="00F43A82" w:rsidRDefault="003504DA" w:rsidP="00045147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 w:rsidRPr="00F43A82">
              <w:rPr>
                <w:lang w:eastAsia="sv-SE"/>
              </w:rPr>
              <w:t>+</w:t>
            </w:r>
          </w:p>
        </w:tc>
        <w:tc>
          <w:tcPr>
            <w:tcW w:w="8265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auto"/>
            </w:tcBorders>
          </w:tcPr>
          <w:p w14:paraId="4B72193C" w14:textId="77777777" w:rsidR="003504DA" w:rsidRPr="00F43A82" w:rsidRDefault="003504DA" w:rsidP="00045147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</w:p>
        </w:tc>
      </w:tr>
      <w:tr w:rsidR="003504DA" w:rsidRPr="00F43A82" w14:paraId="62AC3046" w14:textId="77777777" w:rsidTr="00045147">
        <w:trPr>
          <w:cantSplit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808080"/>
            </w:tcBorders>
          </w:tcPr>
          <w:p w14:paraId="52142359" w14:textId="77777777" w:rsidR="003504DA" w:rsidRPr="00F43A82" w:rsidRDefault="003504DA" w:rsidP="00045147">
            <w:pPr>
              <w:pStyle w:val="TAL"/>
              <w:tabs>
                <w:tab w:val="center" w:pos="4820"/>
                <w:tab w:val="right" w:pos="9640"/>
              </w:tabs>
              <w:rPr>
                <w:i/>
                <w:lang w:eastAsia="sv-SE"/>
              </w:rPr>
            </w:pPr>
            <w:r w:rsidRPr="00F43A82">
              <w:rPr>
                <w:i/>
                <w:lang w:eastAsia="sv-SE"/>
              </w:rPr>
              <w:t>MBSInterestIndication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</w:tcPr>
          <w:p w14:paraId="699CF7F4" w14:textId="77777777" w:rsidR="003504DA" w:rsidRPr="00F43A82" w:rsidRDefault="003504DA" w:rsidP="00045147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 w:rsidRPr="00F43A82">
              <w:rPr>
                <w:lang w:eastAsia="sv-SE"/>
              </w:rPr>
              <w:t>-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</w:tcPr>
          <w:p w14:paraId="45E137B0" w14:textId="77777777" w:rsidR="003504DA" w:rsidRPr="00F43A82" w:rsidRDefault="003504DA" w:rsidP="00045147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 w:rsidRPr="00F43A82">
              <w:rPr>
                <w:lang w:eastAsia="sv-SE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</w:tcPr>
          <w:p w14:paraId="6C2231ED" w14:textId="77777777" w:rsidR="003504DA" w:rsidRPr="00F43A82" w:rsidRDefault="003504DA" w:rsidP="00045147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 w:rsidRPr="00F43A82">
              <w:rPr>
                <w:lang w:eastAsia="sv-SE"/>
              </w:rPr>
              <w:t>-</w:t>
            </w:r>
          </w:p>
        </w:tc>
        <w:tc>
          <w:tcPr>
            <w:tcW w:w="8265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auto"/>
            </w:tcBorders>
          </w:tcPr>
          <w:p w14:paraId="76E24CE0" w14:textId="77777777" w:rsidR="003504DA" w:rsidRPr="00F43A82" w:rsidRDefault="003504DA" w:rsidP="00045147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</w:p>
        </w:tc>
      </w:tr>
      <w:tr w:rsidR="003504DA" w:rsidRPr="00F43A82" w14:paraId="2752009A" w14:textId="77777777" w:rsidTr="00045147">
        <w:trPr>
          <w:cantSplit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808080"/>
            </w:tcBorders>
            <w:hideMark/>
          </w:tcPr>
          <w:p w14:paraId="02C4D3DC" w14:textId="77777777" w:rsidR="003504DA" w:rsidRPr="00F43A82" w:rsidRDefault="003504DA" w:rsidP="00045147">
            <w:pPr>
              <w:pStyle w:val="TAL"/>
              <w:tabs>
                <w:tab w:val="center" w:pos="4820"/>
                <w:tab w:val="right" w:pos="9640"/>
              </w:tabs>
              <w:rPr>
                <w:i/>
                <w:lang w:eastAsia="sv-SE"/>
              </w:rPr>
            </w:pPr>
            <w:r w:rsidRPr="00F43A82">
              <w:rPr>
                <w:i/>
                <w:lang w:eastAsia="sv-SE"/>
              </w:rPr>
              <w:t>MIB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54005E03" w14:textId="77777777" w:rsidR="003504DA" w:rsidRPr="00F43A82" w:rsidRDefault="003504DA" w:rsidP="00045147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 w:rsidRPr="00F43A82">
              <w:rPr>
                <w:lang w:eastAsia="sv-SE"/>
              </w:rPr>
              <w:t>+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2D2370AF" w14:textId="77777777" w:rsidR="003504DA" w:rsidRPr="00F43A82" w:rsidRDefault="003504DA" w:rsidP="00045147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 w:rsidRPr="00F43A82">
              <w:rPr>
                <w:lang w:eastAsia="sv-SE"/>
              </w:rPr>
              <w:t>+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43A6C104" w14:textId="77777777" w:rsidR="003504DA" w:rsidRPr="00F43A82" w:rsidRDefault="003504DA" w:rsidP="00045147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 w:rsidRPr="00F43A82">
              <w:rPr>
                <w:lang w:eastAsia="sv-SE"/>
              </w:rPr>
              <w:t>+</w:t>
            </w:r>
          </w:p>
        </w:tc>
        <w:tc>
          <w:tcPr>
            <w:tcW w:w="8265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auto"/>
            </w:tcBorders>
          </w:tcPr>
          <w:p w14:paraId="6F478F51" w14:textId="77777777" w:rsidR="003504DA" w:rsidRPr="00F43A82" w:rsidRDefault="003504DA" w:rsidP="00045147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</w:p>
        </w:tc>
      </w:tr>
      <w:tr w:rsidR="003504DA" w:rsidRPr="00F43A82" w14:paraId="3170A377" w14:textId="77777777" w:rsidTr="00045147">
        <w:trPr>
          <w:cantSplit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808080"/>
            </w:tcBorders>
            <w:hideMark/>
          </w:tcPr>
          <w:p w14:paraId="0FEDD643" w14:textId="77777777" w:rsidR="003504DA" w:rsidRPr="00F43A82" w:rsidRDefault="003504DA" w:rsidP="00045147">
            <w:pPr>
              <w:pStyle w:val="TAL"/>
              <w:tabs>
                <w:tab w:val="center" w:pos="4820"/>
                <w:tab w:val="right" w:pos="9640"/>
              </w:tabs>
              <w:rPr>
                <w:i/>
                <w:lang w:eastAsia="sv-SE"/>
              </w:rPr>
            </w:pPr>
            <w:r w:rsidRPr="00F43A82">
              <w:rPr>
                <w:i/>
                <w:lang w:eastAsia="sv-SE"/>
              </w:rPr>
              <w:t>MeasurementReport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3241724D" w14:textId="77777777" w:rsidR="003504DA" w:rsidRPr="00F43A82" w:rsidRDefault="003504DA" w:rsidP="00045147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 w:rsidRPr="00F43A82">
              <w:rPr>
                <w:lang w:eastAsia="sv-SE"/>
              </w:rPr>
              <w:t>-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13CAC306" w14:textId="77777777" w:rsidR="003504DA" w:rsidRPr="00F43A82" w:rsidRDefault="003504DA" w:rsidP="00045147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 w:rsidRPr="00F43A82">
              <w:rPr>
                <w:lang w:eastAsia="sv-SE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64A888DB" w14:textId="77777777" w:rsidR="003504DA" w:rsidRPr="00F43A82" w:rsidRDefault="003504DA" w:rsidP="00045147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 w:rsidRPr="00F43A82">
              <w:rPr>
                <w:lang w:eastAsia="sv-SE"/>
              </w:rPr>
              <w:t>-</w:t>
            </w:r>
          </w:p>
        </w:tc>
        <w:tc>
          <w:tcPr>
            <w:tcW w:w="8265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auto"/>
            </w:tcBorders>
            <w:hideMark/>
          </w:tcPr>
          <w:p w14:paraId="309724EF" w14:textId="77777777" w:rsidR="003504DA" w:rsidRPr="00F43A82" w:rsidRDefault="003504DA" w:rsidP="00045147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 w:rsidRPr="00F43A82">
              <w:rPr>
                <w:lang w:eastAsia="sv-SE"/>
              </w:rPr>
              <w:t xml:space="preserve">Measurement configuration may be sent prior to AS security activation. But: In order to protect privacy of UEs, </w:t>
            </w:r>
            <w:r w:rsidRPr="00F43A82">
              <w:rPr>
                <w:i/>
                <w:lang w:eastAsia="sv-SE"/>
              </w:rPr>
              <w:t>MeasurementReport</w:t>
            </w:r>
            <w:r w:rsidRPr="00F43A82">
              <w:rPr>
                <w:lang w:eastAsia="sv-SE"/>
              </w:rPr>
              <w:t xml:space="preserve"> is only sent from the UE after successful AS security activation.</w:t>
            </w:r>
          </w:p>
        </w:tc>
      </w:tr>
      <w:tr w:rsidR="003504DA" w:rsidRPr="00F43A82" w14:paraId="1AA54EC8" w14:textId="77777777" w:rsidTr="00045147">
        <w:trPr>
          <w:cantSplit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808080"/>
            </w:tcBorders>
            <w:hideMark/>
          </w:tcPr>
          <w:p w14:paraId="493BE060" w14:textId="77777777" w:rsidR="003504DA" w:rsidRPr="00F43A82" w:rsidRDefault="003504DA" w:rsidP="00045147">
            <w:pPr>
              <w:pStyle w:val="TAL"/>
              <w:tabs>
                <w:tab w:val="center" w:pos="4820"/>
                <w:tab w:val="right" w:pos="9640"/>
              </w:tabs>
              <w:rPr>
                <w:i/>
                <w:lang w:eastAsia="sv-SE"/>
              </w:rPr>
            </w:pPr>
            <w:r w:rsidRPr="00F43A82">
              <w:rPr>
                <w:i/>
                <w:lang w:eastAsia="sv-SE"/>
              </w:rPr>
              <w:t>MobilityFromNRCommand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191B9C0B" w14:textId="77777777" w:rsidR="003504DA" w:rsidRPr="00F43A82" w:rsidRDefault="003504DA" w:rsidP="00045147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 w:rsidRPr="00F43A82">
              <w:rPr>
                <w:lang w:eastAsia="sv-SE"/>
              </w:rPr>
              <w:t>-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533E0B51" w14:textId="77777777" w:rsidR="003504DA" w:rsidRPr="00F43A82" w:rsidRDefault="003504DA" w:rsidP="00045147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 w:rsidRPr="00F43A82">
              <w:rPr>
                <w:lang w:eastAsia="sv-SE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0E44FA8B" w14:textId="77777777" w:rsidR="003504DA" w:rsidRPr="00F43A82" w:rsidRDefault="003504DA" w:rsidP="00045147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 w:rsidRPr="00F43A82">
              <w:rPr>
                <w:lang w:eastAsia="sv-SE"/>
              </w:rPr>
              <w:t>-</w:t>
            </w:r>
          </w:p>
        </w:tc>
        <w:tc>
          <w:tcPr>
            <w:tcW w:w="8265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auto"/>
            </w:tcBorders>
          </w:tcPr>
          <w:p w14:paraId="074C715A" w14:textId="77777777" w:rsidR="003504DA" w:rsidRPr="00F43A82" w:rsidRDefault="003504DA" w:rsidP="00045147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</w:p>
        </w:tc>
      </w:tr>
      <w:tr w:rsidR="003504DA" w:rsidRPr="00F43A82" w14:paraId="49DB6F9A" w14:textId="77777777" w:rsidTr="00045147">
        <w:trPr>
          <w:cantSplit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808080"/>
            </w:tcBorders>
            <w:hideMark/>
          </w:tcPr>
          <w:p w14:paraId="52CC1444" w14:textId="77777777" w:rsidR="003504DA" w:rsidRPr="00F43A82" w:rsidRDefault="003504DA" w:rsidP="00045147">
            <w:pPr>
              <w:pStyle w:val="TAL"/>
              <w:tabs>
                <w:tab w:val="center" w:pos="4820"/>
                <w:tab w:val="right" w:pos="9640"/>
              </w:tabs>
              <w:rPr>
                <w:i/>
                <w:lang w:eastAsia="sv-SE"/>
              </w:rPr>
            </w:pPr>
            <w:r w:rsidRPr="00F43A82">
              <w:rPr>
                <w:i/>
                <w:lang w:eastAsia="sv-SE"/>
              </w:rPr>
              <w:t>Paging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7A3244B9" w14:textId="77777777" w:rsidR="003504DA" w:rsidRPr="00F43A82" w:rsidRDefault="003504DA" w:rsidP="00045147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 w:rsidRPr="00F43A82">
              <w:rPr>
                <w:lang w:eastAsia="sv-SE"/>
              </w:rPr>
              <w:t>+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75836D1B" w14:textId="77777777" w:rsidR="003504DA" w:rsidRPr="00F43A82" w:rsidRDefault="003504DA" w:rsidP="00045147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 w:rsidRPr="00F43A82">
              <w:rPr>
                <w:lang w:eastAsia="sv-SE"/>
              </w:rPr>
              <w:t>+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4DFDA768" w14:textId="77777777" w:rsidR="003504DA" w:rsidRPr="00F43A82" w:rsidRDefault="003504DA" w:rsidP="00045147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 w:rsidRPr="00F43A82">
              <w:rPr>
                <w:lang w:eastAsia="sv-SE"/>
              </w:rPr>
              <w:t>+</w:t>
            </w:r>
          </w:p>
        </w:tc>
        <w:tc>
          <w:tcPr>
            <w:tcW w:w="8265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auto"/>
            </w:tcBorders>
          </w:tcPr>
          <w:p w14:paraId="170C31B3" w14:textId="77777777" w:rsidR="003504DA" w:rsidRPr="00F43A82" w:rsidRDefault="003504DA" w:rsidP="00045147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</w:p>
        </w:tc>
      </w:tr>
      <w:tr w:rsidR="003504DA" w:rsidRPr="00F43A82" w14:paraId="4DF27633" w14:textId="77777777" w:rsidTr="00045147">
        <w:trPr>
          <w:cantSplit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808080"/>
            </w:tcBorders>
            <w:hideMark/>
          </w:tcPr>
          <w:p w14:paraId="02553D0B" w14:textId="77777777" w:rsidR="003504DA" w:rsidRPr="00F43A82" w:rsidRDefault="003504DA" w:rsidP="00045147">
            <w:pPr>
              <w:pStyle w:val="TAL"/>
              <w:tabs>
                <w:tab w:val="center" w:pos="4820"/>
                <w:tab w:val="right" w:pos="9640"/>
              </w:tabs>
              <w:rPr>
                <w:i/>
                <w:lang w:eastAsia="sv-SE"/>
              </w:rPr>
            </w:pPr>
            <w:r w:rsidRPr="00F43A82">
              <w:rPr>
                <w:i/>
                <w:lang w:eastAsia="sv-SE"/>
              </w:rPr>
              <w:t>RRCReconfiguration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1B137729" w14:textId="77777777" w:rsidR="003504DA" w:rsidRPr="00F43A82" w:rsidRDefault="003504DA" w:rsidP="00045147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 w:rsidRPr="00F43A82">
              <w:rPr>
                <w:lang w:eastAsia="sv-SE"/>
              </w:rPr>
              <w:t>+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54CF2129" w14:textId="77777777" w:rsidR="003504DA" w:rsidRPr="00F43A82" w:rsidRDefault="003504DA" w:rsidP="00045147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 w:rsidRPr="00F43A82">
              <w:rPr>
                <w:lang w:eastAsia="sv-SE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2937F464" w14:textId="77777777" w:rsidR="003504DA" w:rsidRPr="00F43A82" w:rsidRDefault="003504DA" w:rsidP="00045147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 w:rsidRPr="00F43A82">
              <w:rPr>
                <w:lang w:eastAsia="sv-SE"/>
              </w:rPr>
              <w:t>-</w:t>
            </w:r>
          </w:p>
        </w:tc>
        <w:tc>
          <w:tcPr>
            <w:tcW w:w="8265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auto"/>
            </w:tcBorders>
            <w:hideMark/>
          </w:tcPr>
          <w:p w14:paraId="62A779A4" w14:textId="77777777" w:rsidR="003504DA" w:rsidRPr="00F43A82" w:rsidRDefault="003504DA" w:rsidP="00045147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 w:rsidRPr="00F43A82">
              <w:rPr>
                <w:lang w:eastAsia="sv-SE"/>
              </w:rPr>
              <w:t>The message shall not be sent unprotected before AS security activation if it is used to perform handover or to establish SRB2, SRB4, multicast MRBs and DRBs.</w:t>
            </w:r>
          </w:p>
        </w:tc>
      </w:tr>
      <w:tr w:rsidR="003504DA" w:rsidRPr="00F43A82" w14:paraId="0B72BD7A" w14:textId="77777777" w:rsidTr="00045147">
        <w:trPr>
          <w:cantSplit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808080"/>
            </w:tcBorders>
            <w:hideMark/>
          </w:tcPr>
          <w:p w14:paraId="69AD5266" w14:textId="77777777" w:rsidR="003504DA" w:rsidRPr="00F43A82" w:rsidRDefault="003504DA" w:rsidP="00045147">
            <w:pPr>
              <w:pStyle w:val="TAL"/>
              <w:tabs>
                <w:tab w:val="center" w:pos="4820"/>
                <w:tab w:val="right" w:pos="9640"/>
              </w:tabs>
              <w:rPr>
                <w:i/>
                <w:lang w:eastAsia="sv-SE"/>
              </w:rPr>
            </w:pPr>
            <w:r w:rsidRPr="00F43A82">
              <w:rPr>
                <w:i/>
                <w:lang w:eastAsia="sv-SE"/>
              </w:rPr>
              <w:t>RRCReconfigurationComplete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393F0505" w14:textId="77777777" w:rsidR="003504DA" w:rsidRPr="00F43A82" w:rsidRDefault="003504DA" w:rsidP="00045147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 w:rsidRPr="00F43A82">
              <w:rPr>
                <w:lang w:eastAsia="sv-SE"/>
              </w:rPr>
              <w:t>+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41B07538" w14:textId="77777777" w:rsidR="003504DA" w:rsidRPr="00F43A82" w:rsidRDefault="003504DA" w:rsidP="00045147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 w:rsidRPr="00F43A82">
              <w:rPr>
                <w:lang w:eastAsia="sv-SE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298DCE78" w14:textId="77777777" w:rsidR="003504DA" w:rsidRPr="00F43A82" w:rsidRDefault="003504DA" w:rsidP="00045147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 w:rsidRPr="00F43A82">
              <w:rPr>
                <w:lang w:eastAsia="sv-SE"/>
              </w:rPr>
              <w:t>-</w:t>
            </w:r>
          </w:p>
        </w:tc>
        <w:tc>
          <w:tcPr>
            <w:tcW w:w="8265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auto"/>
            </w:tcBorders>
            <w:hideMark/>
          </w:tcPr>
          <w:p w14:paraId="4036A55D" w14:textId="77777777" w:rsidR="003504DA" w:rsidRPr="00F43A82" w:rsidRDefault="003504DA" w:rsidP="00045147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 w:rsidRPr="00F43A82">
              <w:rPr>
                <w:lang w:eastAsia="sv-SE"/>
              </w:rPr>
              <w:t>Unprotected, if sent as response to</w:t>
            </w:r>
            <w:r w:rsidRPr="00F43A82">
              <w:rPr>
                <w:i/>
                <w:lang w:eastAsia="sv-SE"/>
              </w:rPr>
              <w:t xml:space="preserve"> RRCReconfiguration</w:t>
            </w:r>
            <w:r w:rsidRPr="00F43A82">
              <w:rPr>
                <w:lang w:eastAsia="sv-SE"/>
              </w:rPr>
              <w:t xml:space="preserve"> which was sent before AS security activation.</w:t>
            </w:r>
          </w:p>
        </w:tc>
      </w:tr>
      <w:tr w:rsidR="003504DA" w:rsidRPr="00F43A82" w14:paraId="3BDDD334" w14:textId="77777777" w:rsidTr="00045147">
        <w:trPr>
          <w:cantSplit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808080"/>
            </w:tcBorders>
            <w:hideMark/>
          </w:tcPr>
          <w:p w14:paraId="4BDB98E2" w14:textId="77777777" w:rsidR="003504DA" w:rsidRPr="00F43A82" w:rsidRDefault="003504DA" w:rsidP="00045147">
            <w:pPr>
              <w:pStyle w:val="TAL"/>
              <w:tabs>
                <w:tab w:val="center" w:pos="4820"/>
                <w:tab w:val="right" w:pos="9640"/>
              </w:tabs>
              <w:rPr>
                <w:i/>
                <w:lang w:eastAsia="sv-SE"/>
              </w:rPr>
            </w:pPr>
            <w:r w:rsidRPr="00F43A82">
              <w:rPr>
                <w:i/>
                <w:lang w:eastAsia="sv-SE"/>
              </w:rPr>
              <w:t>RRCReestablishment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4284EC58" w14:textId="77777777" w:rsidR="003504DA" w:rsidRPr="00F43A82" w:rsidRDefault="003504DA" w:rsidP="00045147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 w:rsidRPr="00F43A82">
              <w:rPr>
                <w:lang w:eastAsia="sv-SE"/>
              </w:rPr>
              <w:t>-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006BC86F" w14:textId="77777777" w:rsidR="003504DA" w:rsidRPr="00F43A82" w:rsidRDefault="003504DA" w:rsidP="00045147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 w:rsidRPr="00F43A82">
              <w:rPr>
                <w:lang w:eastAsia="sv-SE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41F50358" w14:textId="77777777" w:rsidR="003504DA" w:rsidRPr="00F43A82" w:rsidRDefault="003504DA" w:rsidP="00045147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 w:rsidRPr="00F43A82">
              <w:rPr>
                <w:lang w:eastAsia="sv-SE"/>
              </w:rPr>
              <w:t>+</w:t>
            </w:r>
          </w:p>
        </w:tc>
        <w:tc>
          <w:tcPr>
            <w:tcW w:w="8265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auto"/>
            </w:tcBorders>
            <w:hideMark/>
          </w:tcPr>
          <w:p w14:paraId="6F8E2993" w14:textId="77777777" w:rsidR="003504DA" w:rsidRPr="00F43A82" w:rsidRDefault="003504DA" w:rsidP="00045147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 w:rsidRPr="00F43A82">
              <w:rPr>
                <w:lang w:eastAsia="sv-SE"/>
              </w:rPr>
              <w:t>Integrity protection applied, but no ciphering.</w:t>
            </w:r>
          </w:p>
        </w:tc>
      </w:tr>
      <w:tr w:rsidR="003504DA" w:rsidRPr="00F43A82" w14:paraId="48C99F19" w14:textId="77777777" w:rsidTr="00045147">
        <w:trPr>
          <w:cantSplit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808080"/>
            </w:tcBorders>
            <w:hideMark/>
          </w:tcPr>
          <w:p w14:paraId="47FC53D2" w14:textId="77777777" w:rsidR="003504DA" w:rsidRPr="00F43A82" w:rsidRDefault="003504DA" w:rsidP="00045147">
            <w:pPr>
              <w:pStyle w:val="TAL"/>
              <w:tabs>
                <w:tab w:val="center" w:pos="4820"/>
                <w:tab w:val="right" w:pos="9640"/>
              </w:tabs>
              <w:rPr>
                <w:i/>
                <w:lang w:eastAsia="sv-SE"/>
              </w:rPr>
            </w:pPr>
            <w:r w:rsidRPr="00F43A82">
              <w:rPr>
                <w:i/>
                <w:lang w:eastAsia="sv-SE"/>
              </w:rPr>
              <w:t>RRCReestablishmentComplete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362888A4" w14:textId="77777777" w:rsidR="003504DA" w:rsidRPr="00F43A82" w:rsidRDefault="003504DA" w:rsidP="00045147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 w:rsidRPr="00F43A82">
              <w:rPr>
                <w:lang w:eastAsia="sv-SE"/>
              </w:rPr>
              <w:t>-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4C0EBDE4" w14:textId="77777777" w:rsidR="003504DA" w:rsidRPr="00F43A82" w:rsidRDefault="003504DA" w:rsidP="00045147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 w:rsidRPr="00F43A82">
              <w:rPr>
                <w:lang w:eastAsia="sv-SE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6C97A426" w14:textId="77777777" w:rsidR="003504DA" w:rsidRPr="00F43A82" w:rsidRDefault="003504DA" w:rsidP="00045147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 w:rsidRPr="00F43A82">
              <w:rPr>
                <w:lang w:eastAsia="sv-SE"/>
              </w:rPr>
              <w:t>-</w:t>
            </w:r>
          </w:p>
        </w:tc>
        <w:tc>
          <w:tcPr>
            <w:tcW w:w="8265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auto"/>
            </w:tcBorders>
          </w:tcPr>
          <w:p w14:paraId="10813B38" w14:textId="77777777" w:rsidR="003504DA" w:rsidRPr="00F43A82" w:rsidRDefault="003504DA" w:rsidP="00045147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</w:p>
        </w:tc>
      </w:tr>
      <w:tr w:rsidR="003504DA" w:rsidRPr="00F43A82" w14:paraId="31B55514" w14:textId="77777777" w:rsidTr="00045147">
        <w:trPr>
          <w:cantSplit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808080"/>
            </w:tcBorders>
            <w:hideMark/>
          </w:tcPr>
          <w:p w14:paraId="79E94E0E" w14:textId="77777777" w:rsidR="003504DA" w:rsidRPr="00F43A82" w:rsidRDefault="003504DA" w:rsidP="00045147">
            <w:pPr>
              <w:pStyle w:val="TAL"/>
              <w:tabs>
                <w:tab w:val="center" w:pos="4820"/>
                <w:tab w:val="right" w:pos="9640"/>
              </w:tabs>
              <w:rPr>
                <w:i/>
                <w:lang w:eastAsia="sv-SE"/>
              </w:rPr>
            </w:pPr>
            <w:r w:rsidRPr="00F43A82">
              <w:rPr>
                <w:i/>
                <w:lang w:eastAsia="sv-SE"/>
              </w:rPr>
              <w:t>RRCReestablishmentRequest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06647656" w14:textId="77777777" w:rsidR="003504DA" w:rsidRPr="00F43A82" w:rsidRDefault="003504DA" w:rsidP="00045147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 w:rsidRPr="00F43A82">
              <w:rPr>
                <w:lang w:eastAsia="sv-SE"/>
              </w:rPr>
              <w:t>-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571C6F79" w14:textId="77777777" w:rsidR="003504DA" w:rsidRPr="00F43A82" w:rsidRDefault="003504DA" w:rsidP="00045147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 w:rsidRPr="00F43A82">
              <w:rPr>
                <w:lang w:eastAsia="sv-SE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78ED5191" w14:textId="77777777" w:rsidR="003504DA" w:rsidRPr="00F43A82" w:rsidRDefault="003504DA" w:rsidP="00045147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 w:rsidRPr="00F43A82">
              <w:rPr>
                <w:lang w:eastAsia="sv-SE"/>
              </w:rPr>
              <w:t>+</w:t>
            </w:r>
          </w:p>
        </w:tc>
        <w:tc>
          <w:tcPr>
            <w:tcW w:w="8265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auto"/>
            </w:tcBorders>
            <w:hideMark/>
          </w:tcPr>
          <w:p w14:paraId="435F14FF" w14:textId="77777777" w:rsidR="003504DA" w:rsidRPr="00F43A82" w:rsidRDefault="003504DA" w:rsidP="00045147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 w:rsidRPr="00F43A82">
              <w:rPr>
                <w:lang w:eastAsia="sv-SE"/>
              </w:rPr>
              <w:t xml:space="preserve">This message is not protected by PDCP operation. However, a </w:t>
            </w:r>
            <w:r w:rsidRPr="00F43A82">
              <w:rPr>
                <w:i/>
                <w:lang w:eastAsia="sv-SE"/>
              </w:rPr>
              <w:t>shortMAC-I</w:t>
            </w:r>
            <w:r w:rsidRPr="00F43A82">
              <w:rPr>
                <w:lang w:eastAsia="sv-SE"/>
              </w:rPr>
              <w:t xml:space="preserve"> is included.</w:t>
            </w:r>
          </w:p>
        </w:tc>
      </w:tr>
      <w:tr w:rsidR="003504DA" w:rsidRPr="00F43A82" w14:paraId="4F364944" w14:textId="77777777" w:rsidTr="00045147">
        <w:trPr>
          <w:cantSplit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808080"/>
            </w:tcBorders>
            <w:hideMark/>
          </w:tcPr>
          <w:p w14:paraId="148D9CF6" w14:textId="77777777" w:rsidR="003504DA" w:rsidRPr="00F43A82" w:rsidRDefault="003504DA" w:rsidP="00045147">
            <w:pPr>
              <w:pStyle w:val="TAL"/>
              <w:tabs>
                <w:tab w:val="center" w:pos="4820"/>
                <w:tab w:val="right" w:pos="9640"/>
              </w:tabs>
              <w:rPr>
                <w:i/>
                <w:lang w:eastAsia="sv-SE"/>
              </w:rPr>
            </w:pPr>
            <w:r w:rsidRPr="00F43A82">
              <w:rPr>
                <w:i/>
                <w:lang w:eastAsia="sv-SE"/>
              </w:rPr>
              <w:t>RRCReject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17CB41CA" w14:textId="77777777" w:rsidR="003504DA" w:rsidRPr="00F43A82" w:rsidRDefault="003504DA" w:rsidP="00045147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 w:rsidRPr="00F43A82">
              <w:rPr>
                <w:lang w:eastAsia="sv-SE"/>
              </w:rPr>
              <w:t>+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6BA7B39A" w14:textId="77777777" w:rsidR="003504DA" w:rsidRPr="00F43A82" w:rsidRDefault="003504DA" w:rsidP="00045147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 w:rsidRPr="00F43A82">
              <w:rPr>
                <w:lang w:eastAsia="sv-SE"/>
              </w:rPr>
              <w:t>+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1BA21741" w14:textId="77777777" w:rsidR="003504DA" w:rsidRPr="00F43A82" w:rsidRDefault="003504DA" w:rsidP="00045147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 w:rsidRPr="00F43A82">
              <w:rPr>
                <w:lang w:eastAsia="sv-SE"/>
              </w:rPr>
              <w:t>+</w:t>
            </w:r>
          </w:p>
        </w:tc>
        <w:tc>
          <w:tcPr>
            <w:tcW w:w="8265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auto"/>
            </w:tcBorders>
            <w:hideMark/>
          </w:tcPr>
          <w:p w14:paraId="3462D947" w14:textId="77777777" w:rsidR="003504DA" w:rsidRPr="00F43A82" w:rsidRDefault="003504DA" w:rsidP="00045147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 w:rsidRPr="00F43A82">
              <w:rPr>
                <w:lang w:eastAsia="sv-SE"/>
              </w:rPr>
              <w:t>Justification for A-I and A-C: the message can be sent in SRB0 in RRC_INACTIVE state, after the AS security is activated.</w:t>
            </w:r>
          </w:p>
        </w:tc>
      </w:tr>
      <w:tr w:rsidR="003504DA" w:rsidRPr="00F43A82" w14:paraId="784CE6C1" w14:textId="77777777" w:rsidTr="00045147">
        <w:trPr>
          <w:cantSplit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808080"/>
            </w:tcBorders>
            <w:hideMark/>
          </w:tcPr>
          <w:p w14:paraId="70A592B0" w14:textId="77777777" w:rsidR="003504DA" w:rsidRPr="00F43A82" w:rsidRDefault="003504DA" w:rsidP="00045147">
            <w:pPr>
              <w:pStyle w:val="TAL"/>
              <w:tabs>
                <w:tab w:val="center" w:pos="4820"/>
                <w:tab w:val="right" w:pos="9640"/>
              </w:tabs>
              <w:rPr>
                <w:i/>
                <w:lang w:eastAsia="sv-SE"/>
              </w:rPr>
            </w:pPr>
            <w:r w:rsidRPr="00F43A82">
              <w:rPr>
                <w:i/>
                <w:lang w:eastAsia="sv-SE"/>
              </w:rPr>
              <w:t>RRCRelease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1AF953BD" w14:textId="77777777" w:rsidR="003504DA" w:rsidRPr="00F43A82" w:rsidRDefault="003504DA" w:rsidP="00045147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 w:rsidRPr="00F43A82">
              <w:rPr>
                <w:lang w:eastAsia="sv-SE"/>
              </w:rPr>
              <w:t>+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6A0E3F6B" w14:textId="77777777" w:rsidR="003504DA" w:rsidRPr="00F43A82" w:rsidRDefault="003504DA" w:rsidP="00045147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 w:rsidRPr="00F43A82">
              <w:rPr>
                <w:lang w:eastAsia="sv-SE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3FA3C9D5" w14:textId="77777777" w:rsidR="003504DA" w:rsidRPr="00F43A82" w:rsidRDefault="003504DA" w:rsidP="00045147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 w:rsidRPr="00F43A82">
              <w:rPr>
                <w:lang w:eastAsia="sv-SE"/>
              </w:rPr>
              <w:t>-</w:t>
            </w:r>
          </w:p>
        </w:tc>
        <w:tc>
          <w:tcPr>
            <w:tcW w:w="8265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auto"/>
            </w:tcBorders>
            <w:hideMark/>
          </w:tcPr>
          <w:p w14:paraId="0982C1AE" w14:textId="77777777" w:rsidR="003504DA" w:rsidRPr="00F43A82" w:rsidRDefault="003504DA" w:rsidP="00045147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 w:rsidRPr="00F43A82">
              <w:rPr>
                <w:lang w:eastAsia="sv-SE"/>
              </w:rPr>
              <w:t xml:space="preserve">Justification for P: If the RRC connection only for signalling not requiring DRBs or ciphered messages, or the signalling connection has to be released prematurely, this message is sent as unprotected.  </w:t>
            </w:r>
            <w:r w:rsidRPr="00F43A82">
              <w:rPr>
                <w:i/>
                <w:lang w:eastAsia="sv-SE"/>
              </w:rPr>
              <w:t>RRCRelease</w:t>
            </w:r>
            <w:r w:rsidRPr="00F43A82">
              <w:rPr>
                <w:lang w:eastAsia="sv-SE"/>
              </w:rPr>
              <w:t xml:space="preserve"> message sent before AS security activation cannot include </w:t>
            </w:r>
            <w:r w:rsidRPr="00F43A82">
              <w:rPr>
                <w:i/>
                <w:lang w:eastAsia="sv-SE"/>
              </w:rPr>
              <w:t>deprioritisationReq, suspendConfig, redirectedCarrierInfo, cellReselectionPriorities</w:t>
            </w:r>
            <w:r w:rsidRPr="00F43A82">
              <w:rPr>
                <w:lang w:eastAsia="sv-SE"/>
              </w:rPr>
              <w:t xml:space="preserve"> information fields.</w:t>
            </w:r>
          </w:p>
        </w:tc>
      </w:tr>
      <w:tr w:rsidR="003504DA" w:rsidRPr="00F43A82" w14:paraId="2BB7E223" w14:textId="77777777" w:rsidTr="00045147">
        <w:trPr>
          <w:cantSplit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808080"/>
            </w:tcBorders>
            <w:hideMark/>
          </w:tcPr>
          <w:p w14:paraId="393D834F" w14:textId="77777777" w:rsidR="003504DA" w:rsidRPr="00F43A82" w:rsidRDefault="003504DA" w:rsidP="00045147">
            <w:pPr>
              <w:pStyle w:val="TAL"/>
              <w:tabs>
                <w:tab w:val="center" w:pos="4820"/>
                <w:tab w:val="right" w:pos="9640"/>
              </w:tabs>
              <w:rPr>
                <w:i/>
                <w:lang w:eastAsia="sv-SE"/>
              </w:rPr>
            </w:pPr>
            <w:r w:rsidRPr="00F43A82">
              <w:rPr>
                <w:i/>
                <w:lang w:eastAsia="sv-SE"/>
              </w:rPr>
              <w:t>RRCResume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07E337A8" w14:textId="77777777" w:rsidR="003504DA" w:rsidRPr="00F43A82" w:rsidRDefault="003504DA" w:rsidP="00045147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 w:rsidRPr="00F43A82">
              <w:rPr>
                <w:lang w:eastAsia="sv-SE"/>
              </w:rPr>
              <w:t>-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32DAE639" w14:textId="77777777" w:rsidR="003504DA" w:rsidRPr="00F43A82" w:rsidRDefault="003504DA" w:rsidP="00045147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 w:rsidRPr="00F43A82">
              <w:rPr>
                <w:lang w:eastAsia="sv-SE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12BEE968" w14:textId="77777777" w:rsidR="003504DA" w:rsidRPr="00F43A82" w:rsidRDefault="003504DA" w:rsidP="00045147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 w:rsidRPr="00F43A82">
              <w:rPr>
                <w:lang w:eastAsia="sv-SE"/>
              </w:rPr>
              <w:t>-</w:t>
            </w:r>
          </w:p>
        </w:tc>
        <w:tc>
          <w:tcPr>
            <w:tcW w:w="8265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auto"/>
            </w:tcBorders>
          </w:tcPr>
          <w:p w14:paraId="410D064F" w14:textId="77777777" w:rsidR="003504DA" w:rsidRPr="00F43A82" w:rsidRDefault="003504DA" w:rsidP="00045147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</w:p>
        </w:tc>
      </w:tr>
      <w:tr w:rsidR="003504DA" w:rsidRPr="00F43A82" w14:paraId="7F2DEB22" w14:textId="77777777" w:rsidTr="00045147">
        <w:trPr>
          <w:cantSplit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808080"/>
            </w:tcBorders>
            <w:hideMark/>
          </w:tcPr>
          <w:p w14:paraId="486B1F99" w14:textId="77777777" w:rsidR="003504DA" w:rsidRPr="00F43A82" w:rsidRDefault="003504DA" w:rsidP="00045147">
            <w:pPr>
              <w:pStyle w:val="TAL"/>
              <w:tabs>
                <w:tab w:val="center" w:pos="4820"/>
                <w:tab w:val="right" w:pos="9640"/>
              </w:tabs>
              <w:rPr>
                <w:i/>
                <w:lang w:eastAsia="sv-SE"/>
              </w:rPr>
            </w:pPr>
            <w:r w:rsidRPr="00F43A82">
              <w:rPr>
                <w:i/>
                <w:lang w:eastAsia="sv-SE"/>
              </w:rPr>
              <w:t>RRCResumeComplete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50A803FA" w14:textId="77777777" w:rsidR="003504DA" w:rsidRPr="00F43A82" w:rsidRDefault="003504DA" w:rsidP="00045147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 w:rsidRPr="00F43A82">
              <w:rPr>
                <w:lang w:eastAsia="sv-SE"/>
              </w:rPr>
              <w:t>-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58AD6E07" w14:textId="77777777" w:rsidR="003504DA" w:rsidRPr="00F43A82" w:rsidRDefault="003504DA" w:rsidP="00045147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 w:rsidRPr="00F43A82">
              <w:rPr>
                <w:lang w:eastAsia="sv-SE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1062E514" w14:textId="77777777" w:rsidR="003504DA" w:rsidRPr="00F43A82" w:rsidRDefault="003504DA" w:rsidP="00045147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 w:rsidRPr="00F43A82">
              <w:rPr>
                <w:lang w:eastAsia="sv-SE"/>
              </w:rPr>
              <w:t>-</w:t>
            </w:r>
          </w:p>
        </w:tc>
        <w:tc>
          <w:tcPr>
            <w:tcW w:w="8265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auto"/>
            </w:tcBorders>
          </w:tcPr>
          <w:p w14:paraId="3CFADE46" w14:textId="77777777" w:rsidR="003504DA" w:rsidRPr="00F43A82" w:rsidRDefault="003504DA" w:rsidP="00045147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</w:p>
        </w:tc>
      </w:tr>
      <w:tr w:rsidR="003504DA" w:rsidRPr="00F43A82" w14:paraId="2C542E9B" w14:textId="77777777" w:rsidTr="00045147">
        <w:trPr>
          <w:cantSplit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808080"/>
            </w:tcBorders>
            <w:hideMark/>
          </w:tcPr>
          <w:p w14:paraId="1FA2710A" w14:textId="77777777" w:rsidR="003504DA" w:rsidRPr="00F43A82" w:rsidRDefault="003504DA" w:rsidP="00045147">
            <w:pPr>
              <w:pStyle w:val="TAL"/>
              <w:tabs>
                <w:tab w:val="center" w:pos="4820"/>
                <w:tab w:val="right" w:pos="9640"/>
              </w:tabs>
              <w:rPr>
                <w:i/>
                <w:lang w:eastAsia="sv-SE"/>
              </w:rPr>
            </w:pPr>
            <w:r w:rsidRPr="00F43A82">
              <w:rPr>
                <w:i/>
                <w:lang w:eastAsia="sv-SE"/>
              </w:rPr>
              <w:t>RRCResumeRequest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35D73F83" w14:textId="77777777" w:rsidR="003504DA" w:rsidRPr="00F43A82" w:rsidRDefault="003504DA" w:rsidP="00045147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 w:rsidRPr="00F43A82">
              <w:rPr>
                <w:lang w:eastAsia="sv-SE"/>
              </w:rPr>
              <w:t>-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1DAC44E1" w14:textId="77777777" w:rsidR="003504DA" w:rsidRPr="00F43A82" w:rsidRDefault="003504DA" w:rsidP="00045147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 w:rsidRPr="00F43A82">
              <w:rPr>
                <w:lang w:eastAsia="sv-SE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74DB3FBB" w14:textId="77777777" w:rsidR="003504DA" w:rsidRPr="00F43A82" w:rsidRDefault="003504DA" w:rsidP="00045147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 w:rsidRPr="00F43A82">
              <w:rPr>
                <w:lang w:eastAsia="sv-SE"/>
              </w:rPr>
              <w:t>+</w:t>
            </w:r>
          </w:p>
        </w:tc>
        <w:tc>
          <w:tcPr>
            <w:tcW w:w="8265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auto"/>
            </w:tcBorders>
            <w:hideMark/>
          </w:tcPr>
          <w:p w14:paraId="1A28DA87" w14:textId="77777777" w:rsidR="003504DA" w:rsidRPr="00F43A82" w:rsidRDefault="003504DA" w:rsidP="00045147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 w:rsidRPr="00F43A82">
              <w:rPr>
                <w:lang w:eastAsia="sv-SE"/>
              </w:rPr>
              <w:t xml:space="preserve">This message is not protected by PDCP operation. However, a </w:t>
            </w:r>
            <w:r w:rsidRPr="00F43A82">
              <w:rPr>
                <w:i/>
                <w:lang w:eastAsia="sv-SE"/>
              </w:rPr>
              <w:t>resumeMAC-I</w:t>
            </w:r>
            <w:r w:rsidRPr="00F43A82">
              <w:rPr>
                <w:lang w:eastAsia="sv-SE"/>
              </w:rPr>
              <w:t xml:space="preserve"> is included.</w:t>
            </w:r>
          </w:p>
        </w:tc>
      </w:tr>
      <w:tr w:rsidR="003504DA" w:rsidRPr="00F43A82" w14:paraId="1ECC6246" w14:textId="77777777" w:rsidTr="00045147">
        <w:trPr>
          <w:cantSplit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808080"/>
            </w:tcBorders>
            <w:hideMark/>
          </w:tcPr>
          <w:p w14:paraId="348CC7AD" w14:textId="77777777" w:rsidR="003504DA" w:rsidRPr="00F43A82" w:rsidRDefault="003504DA" w:rsidP="00045147">
            <w:pPr>
              <w:pStyle w:val="TAL"/>
              <w:tabs>
                <w:tab w:val="center" w:pos="4820"/>
                <w:tab w:val="right" w:pos="9640"/>
              </w:tabs>
              <w:rPr>
                <w:i/>
                <w:lang w:eastAsia="sv-SE"/>
              </w:rPr>
            </w:pPr>
            <w:r w:rsidRPr="00F43A82">
              <w:rPr>
                <w:i/>
                <w:lang w:eastAsia="sv-SE"/>
              </w:rPr>
              <w:t>RRCResumeRequest1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17D509BF" w14:textId="77777777" w:rsidR="003504DA" w:rsidRPr="00F43A82" w:rsidRDefault="003504DA" w:rsidP="00045147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 w:rsidRPr="00F43A82">
              <w:rPr>
                <w:lang w:eastAsia="sv-SE"/>
              </w:rPr>
              <w:t>-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62E3AC51" w14:textId="77777777" w:rsidR="003504DA" w:rsidRPr="00F43A82" w:rsidRDefault="003504DA" w:rsidP="00045147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 w:rsidRPr="00F43A82">
              <w:rPr>
                <w:lang w:eastAsia="sv-SE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535687A6" w14:textId="77777777" w:rsidR="003504DA" w:rsidRPr="00F43A82" w:rsidRDefault="003504DA" w:rsidP="00045147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 w:rsidRPr="00F43A82">
              <w:rPr>
                <w:lang w:eastAsia="sv-SE"/>
              </w:rPr>
              <w:t>+</w:t>
            </w:r>
          </w:p>
        </w:tc>
        <w:tc>
          <w:tcPr>
            <w:tcW w:w="8265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auto"/>
            </w:tcBorders>
            <w:hideMark/>
          </w:tcPr>
          <w:p w14:paraId="399EDE8C" w14:textId="77777777" w:rsidR="003504DA" w:rsidRPr="00F43A82" w:rsidRDefault="003504DA" w:rsidP="00045147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 w:rsidRPr="00F43A82">
              <w:rPr>
                <w:lang w:eastAsia="sv-SE"/>
              </w:rPr>
              <w:t xml:space="preserve">This message is not protected by PDCP operation. However, a </w:t>
            </w:r>
            <w:r w:rsidRPr="00F43A82">
              <w:rPr>
                <w:i/>
                <w:lang w:eastAsia="sv-SE"/>
              </w:rPr>
              <w:t>resumeMAC-I</w:t>
            </w:r>
            <w:r w:rsidRPr="00F43A82">
              <w:rPr>
                <w:lang w:eastAsia="sv-SE"/>
              </w:rPr>
              <w:t xml:space="preserve"> is included.</w:t>
            </w:r>
          </w:p>
        </w:tc>
      </w:tr>
      <w:tr w:rsidR="003504DA" w:rsidRPr="00F43A82" w14:paraId="780ED85F" w14:textId="77777777" w:rsidTr="00045147">
        <w:trPr>
          <w:cantSplit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808080"/>
            </w:tcBorders>
            <w:hideMark/>
          </w:tcPr>
          <w:p w14:paraId="21E2E0DD" w14:textId="77777777" w:rsidR="003504DA" w:rsidRPr="00F43A82" w:rsidRDefault="003504DA" w:rsidP="00045147">
            <w:pPr>
              <w:pStyle w:val="TAL"/>
              <w:tabs>
                <w:tab w:val="center" w:pos="4820"/>
                <w:tab w:val="right" w:pos="9640"/>
              </w:tabs>
              <w:rPr>
                <w:i/>
                <w:lang w:eastAsia="sv-SE"/>
              </w:rPr>
            </w:pPr>
            <w:r w:rsidRPr="00F43A82">
              <w:rPr>
                <w:i/>
                <w:lang w:eastAsia="sv-SE"/>
              </w:rPr>
              <w:t>RRCSetup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17D93210" w14:textId="77777777" w:rsidR="003504DA" w:rsidRPr="00F43A82" w:rsidRDefault="003504DA" w:rsidP="00045147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 w:rsidRPr="00F43A82">
              <w:rPr>
                <w:lang w:eastAsia="sv-SE"/>
              </w:rPr>
              <w:t>+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02625700" w14:textId="77777777" w:rsidR="003504DA" w:rsidRPr="00F43A82" w:rsidRDefault="003504DA" w:rsidP="00045147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 w:rsidRPr="00F43A82">
              <w:rPr>
                <w:lang w:eastAsia="sv-SE"/>
              </w:rPr>
              <w:t>+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11B03D8C" w14:textId="77777777" w:rsidR="003504DA" w:rsidRPr="00F43A82" w:rsidRDefault="003504DA" w:rsidP="00045147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 w:rsidRPr="00F43A82">
              <w:rPr>
                <w:lang w:eastAsia="sv-SE"/>
              </w:rPr>
              <w:t>+</w:t>
            </w:r>
          </w:p>
        </w:tc>
        <w:tc>
          <w:tcPr>
            <w:tcW w:w="8265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auto"/>
            </w:tcBorders>
            <w:hideMark/>
          </w:tcPr>
          <w:p w14:paraId="3135CD39" w14:textId="77777777" w:rsidR="003504DA" w:rsidRPr="00F43A82" w:rsidRDefault="003504DA" w:rsidP="00045147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 w:rsidRPr="00F43A82">
              <w:rPr>
                <w:lang w:eastAsia="sv-SE"/>
              </w:rPr>
              <w:t xml:space="preserve">Justification for A-I and A-C: the message can be sent in SRB0 in RRC_INACTIVE </w:t>
            </w:r>
            <w:r w:rsidRPr="00F43A82">
              <w:t xml:space="preserve">or RRC_CONNECTED </w:t>
            </w:r>
            <w:r w:rsidRPr="00F43A82">
              <w:rPr>
                <w:lang w:eastAsia="sv-SE"/>
              </w:rPr>
              <w:t>states, after the AS security is activated.</w:t>
            </w:r>
          </w:p>
        </w:tc>
      </w:tr>
      <w:tr w:rsidR="003504DA" w:rsidRPr="00F43A82" w14:paraId="0059C7D6" w14:textId="77777777" w:rsidTr="00045147">
        <w:trPr>
          <w:cantSplit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808080"/>
            </w:tcBorders>
            <w:hideMark/>
          </w:tcPr>
          <w:p w14:paraId="6C8FBE74" w14:textId="77777777" w:rsidR="003504DA" w:rsidRPr="00F43A82" w:rsidRDefault="003504DA" w:rsidP="00045147">
            <w:pPr>
              <w:pStyle w:val="TAL"/>
              <w:tabs>
                <w:tab w:val="center" w:pos="4820"/>
                <w:tab w:val="right" w:pos="9640"/>
              </w:tabs>
              <w:rPr>
                <w:i/>
                <w:lang w:eastAsia="sv-SE"/>
              </w:rPr>
            </w:pPr>
            <w:r w:rsidRPr="00F43A82">
              <w:rPr>
                <w:i/>
                <w:lang w:eastAsia="sv-SE"/>
              </w:rPr>
              <w:t>RRCSetupComplete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618A516A" w14:textId="77777777" w:rsidR="003504DA" w:rsidRPr="00F43A82" w:rsidRDefault="003504DA" w:rsidP="00045147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 w:rsidRPr="00F43A82">
              <w:rPr>
                <w:lang w:eastAsia="sv-SE"/>
              </w:rPr>
              <w:t>+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1262314B" w14:textId="77777777" w:rsidR="003504DA" w:rsidRPr="00F43A82" w:rsidRDefault="003504DA" w:rsidP="00045147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 w:rsidRPr="00F43A82">
              <w:rPr>
                <w:lang w:eastAsia="sv-SE"/>
              </w:rPr>
              <w:t>NA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5C09BF4B" w14:textId="77777777" w:rsidR="003504DA" w:rsidRPr="00F43A82" w:rsidRDefault="003504DA" w:rsidP="00045147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 w:rsidRPr="00F43A82">
              <w:rPr>
                <w:lang w:eastAsia="sv-SE"/>
              </w:rPr>
              <w:t>NA</w:t>
            </w:r>
          </w:p>
        </w:tc>
        <w:tc>
          <w:tcPr>
            <w:tcW w:w="8265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auto"/>
            </w:tcBorders>
          </w:tcPr>
          <w:p w14:paraId="7CFC9129" w14:textId="77777777" w:rsidR="003504DA" w:rsidRPr="00F43A82" w:rsidRDefault="003504DA" w:rsidP="00045147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</w:p>
        </w:tc>
      </w:tr>
      <w:tr w:rsidR="003504DA" w:rsidRPr="00F43A82" w14:paraId="68F91A90" w14:textId="77777777" w:rsidTr="00045147">
        <w:trPr>
          <w:cantSplit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808080"/>
            </w:tcBorders>
            <w:hideMark/>
          </w:tcPr>
          <w:p w14:paraId="0F540CA0" w14:textId="77777777" w:rsidR="003504DA" w:rsidRPr="00F43A82" w:rsidRDefault="003504DA" w:rsidP="00045147">
            <w:pPr>
              <w:pStyle w:val="TAL"/>
              <w:tabs>
                <w:tab w:val="center" w:pos="4820"/>
                <w:tab w:val="right" w:pos="9640"/>
              </w:tabs>
              <w:rPr>
                <w:i/>
                <w:lang w:eastAsia="sv-SE"/>
              </w:rPr>
            </w:pPr>
            <w:r w:rsidRPr="00F43A82">
              <w:rPr>
                <w:i/>
                <w:lang w:eastAsia="sv-SE"/>
              </w:rPr>
              <w:t>RRCSetupRequest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26750C3A" w14:textId="77777777" w:rsidR="003504DA" w:rsidRPr="00F43A82" w:rsidRDefault="003504DA" w:rsidP="00045147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 w:rsidRPr="00F43A82">
              <w:rPr>
                <w:lang w:eastAsia="sv-SE"/>
              </w:rPr>
              <w:t>+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7362D475" w14:textId="77777777" w:rsidR="003504DA" w:rsidRPr="00F43A82" w:rsidRDefault="003504DA" w:rsidP="00045147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 w:rsidRPr="00F43A82">
              <w:rPr>
                <w:lang w:eastAsia="sv-SE"/>
              </w:rPr>
              <w:t>NA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317D722F" w14:textId="77777777" w:rsidR="003504DA" w:rsidRPr="00F43A82" w:rsidRDefault="003504DA" w:rsidP="00045147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 w:rsidRPr="00F43A82">
              <w:rPr>
                <w:lang w:eastAsia="sv-SE"/>
              </w:rPr>
              <w:t>NA</w:t>
            </w:r>
          </w:p>
        </w:tc>
        <w:tc>
          <w:tcPr>
            <w:tcW w:w="8265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auto"/>
            </w:tcBorders>
          </w:tcPr>
          <w:p w14:paraId="34923B48" w14:textId="77777777" w:rsidR="003504DA" w:rsidRPr="00F43A82" w:rsidRDefault="003504DA" w:rsidP="00045147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</w:p>
        </w:tc>
      </w:tr>
      <w:tr w:rsidR="003504DA" w:rsidRPr="00F43A82" w14:paraId="6D3FE2D2" w14:textId="77777777" w:rsidTr="00045147">
        <w:trPr>
          <w:cantSplit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808080"/>
            </w:tcBorders>
            <w:hideMark/>
          </w:tcPr>
          <w:p w14:paraId="377CE53F" w14:textId="77777777" w:rsidR="003504DA" w:rsidRPr="00F43A82" w:rsidRDefault="003504DA" w:rsidP="00045147">
            <w:pPr>
              <w:pStyle w:val="TAL"/>
              <w:tabs>
                <w:tab w:val="center" w:pos="4820"/>
                <w:tab w:val="right" w:pos="9640"/>
              </w:tabs>
              <w:rPr>
                <w:i/>
                <w:lang w:eastAsia="sv-SE"/>
              </w:rPr>
            </w:pPr>
            <w:r w:rsidRPr="00F43A82">
              <w:rPr>
                <w:i/>
                <w:lang w:eastAsia="sv-SE"/>
              </w:rPr>
              <w:t>RRCSystemInfoRequest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4D73810C" w14:textId="77777777" w:rsidR="003504DA" w:rsidRPr="00F43A82" w:rsidRDefault="003504DA" w:rsidP="00045147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 w:rsidRPr="00F43A82">
              <w:rPr>
                <w:lang w:eastAsia="sv-SE"/>
              </w:rPr>
              <w:t>+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632A770F" w14:textId="77777777" w:rsidR="003504DA" w:rsidRPr="00F43A82" w:rsidRDefault="003504DA" w:rsidP="00045147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 w:rsidRPr="00F43A82">
              <w:rPr>
                <w:lang w:eastAsia="sv-SE"/>
              </w:rPr>
              <w:t>+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6F266226" w14:textId="77777777" w:rsidR="003504DA" w:rsidRPr="00F43A82" w:rsidRDefault="003504DA" w:rsidP="00045147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 w:rsidRPr="00F43A82">
              <w:rPr>
                <w:lang w:eastAsia="sv-SE"/>
              </w:rPr>
              <w:t>+</w:t>
            </w:r>
          </w:p>
        </w:tc>
        <w:tc>
          <w:tcPr>
            <w:tcW w:w="8265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auto"/>
            </w:tcBorders>
            <w:hideMark/>
          </w:tcPr>
          <w:p w14:paraId="2E9034A1" w14:textId="77777777" w:rsidR="003504DA" w:rsidRPr="00F43A82" w:rsidRDefault="003504DA" w:rsidP="00045147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 w:rsidRPr="00F43A82">
              <w:rPr>
                <w:lang w:eastAsia="sv-SE"/>
              </w:rPr>
              <w:t>Justification for A-I and A-C: the message can be sent in SRB0 in RRC_INACTIVE state, after the AS security is activated.</w:t>
            </w:r>
          </w:p>
        </w:tc>
      </w:tr>
      <w:tr w:rsidR="003504DA" w:rsidRPr="00F43A82" w14:paraId="1376B675" w14:textId="77777777" w:rsidTr="00045147">
        <w:trPr>
          <w:cantSplit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808080"/>
            </w:tcBorders>
            <w:hideMark/>
          </w:tcPr>
          <w:p w14:paraId="46ED866E" w14:textId="77777777" w:rsidR="003504DA" w:rsidRPr="00F43A82" w:rsidRDefault="003504DA" w:rsidP="00045147">
            <w:pPr>
              <w:pStyle w:val="TAL"/>
              <w:tabs>
                <w:tab w:val="center" w:pos="4820"/>
                <w:tab w:val="right" w:pos="9640"/>
              </w:tabs>
              <w:rPr>
                <w:i/>
                <w:lang w:eastAsia="sv-SE"/>
              </w:rPr>
            </w:pPr>
            <w:r w:rsidRPr="00F43A82">
              <w:rPr>
                <w:i/>
                <w:lang w:eastAsia="sv-SE"/>
              </w:rPr>
              <w:t>SIB1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214AF26B" w14:textId="77777777" w:rsidR="003504DA" w:rsidRPr="00F43A82" w:rsidRDefault="003504DA" w:rsidP="00045147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 w:rsidRPr="00F43A82">
              <w:rPr>
                <w:lang w:eastAsia="sv-SE"/>
              </w:rPr>
              <w:t>+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5342BF26" w14:textId="77777777" w:rsidR="003504DA" w:rsidRPr="00F43A82" w:rsidRDefault="003504DA" w:rsidP="00045147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 w:rsidRPr="00F43A82">
              <w:rPr>
                <w:lang w:eastAsia="sv-SE"/>
              </w:rPr>
              <w:t>+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42ABEB32" w14:textId="77777777" w:rsidR="003504DA" w:rsidRPr="00F43A82" w:rsidRDefault="003504DA" w:rsidP="00045147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 w:rsidRPr="00F43A82">
              <w:rPr>
                <w:lang w:eastAsia="sv-SE"/>
              </w:rPr>
              <w:t>+</w:t>
            </w:r>
          </w:p>
        </w:tc>
        <w:tc>
          <w:tcPr>
            <w:tcW w:w="8265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auto"/>
            </w:tcBorders>
          </w:tcPr>
          <w:p w14:paraId="586AC790" w14:textId="77777777" w:rsidR="003504DA" w:rsidRPr="00F43A82" w:rsidRDefault="003504DA" w:rsidP="00045147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</w:p>
        </w:tc>
      </w:tr>
      <w:tr w:rsidR="003504DA" w:rsidRPr="00F43A82" w14:paraId="7F35A75C" w14:textId="77777777" w:rsidTr="00045147">
        <w:trPr>
          <w:cantSplit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808080"/>
            </w:tcBorders>
            <w:hideMark/>
          </w:tcPr>
          <w:p w14:paraId="4C42637F" w14:textId="77777777" w:rsidR="003504DA" w:rsidRPr="00F43A82" w:rsidRDefault="003504DA" w:rsidP="00045147">
            <w:pPr>
              <w:pStyle w:val="TAL"/>
              <w:tabs>
                <w:tab w:val="center" w:pos="4820"/>
                <w:tab w:val="right" w:pos="9640"/>
              </w:tabs>
              <w:rPr>
                <w:i/>
                <w:lang w:eastAsia="sv-SE"/>
              </w:rPr>
            </w:pPr>
            <w:r w:rsidRPr="00F43A82">
              <w:rPr>
                <w:i/>
                <w:lang w:eastAsia="sv-SE"/>
              </w:rPr>
              <w:t>SCGFailureInformation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29EFD36F" w14:textId="77777777" w:rsidR="003504DA" w:rsidRPr="00F43A82" w:rsidRDefault="003504DA" w:rsidP="00045147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 w:rsidRPr="00F43A82">
              <w:rPr>
                <w:lang w:eastAsia="sv-SE"/>
              </w:rPr>
              <w:t>-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708F0A0F" w14:textId="77777777" w:rsidR="003504DA" w:rsidRPr="00F43A82" w:rsidRDefault="003504DA" w:rsidP="00045147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 w:rsidRPr="00F43A82">
              <w:rPr>
                <w:lang w:eastAsia="sv-SE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3A81DF41" w14:textId="77777777" w:rsidR="003504DA" w:rsidRPr="00F43A82" w:rsidRDefault="003504DA" w:rsidP="00045147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 w:rsidRPr="00F43A82">
              <w:rPr>
                <w:lang w:eastAsia="sv-SE"/>
              </w:rPr>
              <w:t>-</w:t>
            </w:r>
          </w:p>
        </w:tc>
        <w:tc>
          <w:tcPr>
            <w:tcW w:w="8265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auto"/>
            </w:tcBorders>
          </w:tcPr>
          <w:p w14:paraId="235E998E" w14:textId="77777777" w:rsidR="003504DA" w:rsidRPr="00F43A82" w:rsidRDefault="003504DA" w:rsidP="00045147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</w:p>
        </w:tc>
      </w:tr>
      <w:tr w:rsidR="003504DA" w:rsidRPr="00F43A82" w14:paraId="42416137" w14:textId="77777777" w:rsidTr="00045147">
        <w:trPr>
          <w:cantSplit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808080"/>
            </w:tcBorders>
            <w:hideMark/>
          </w:tcPr>
          <w:p w14:paraId="48627F44" w14:textId="77777777" w:rsidR="003504DA" w:rsidRPr="00F43A82" w:rsidRDefault="003504DA" w:rsidP="00045147">
            <w:pPr>
              <w:pStyle w:val="TAL"/>
              <w:tabs>
                <w:tab w:val="center" w:pos="4820"/>
                <w:tab w:val="right" w:pos="9640"/>
              </w:tabs>
              <w:rPr>
                <w:i/>
                <w:lang w:eastAsia="sv-SE"/>
              </w:rPr>
            </w:pPr>
            <w:r w:rsidRPr="00F43A82">
              <w:rPr>
                <w:i/>
                <w:lang w:eastAsia="sv-SE"/>
              </w:rPr>
              <w:t>SCGFailureInformationEUTRA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05B91D83" w14:textId="77777777" w:rsidR="003504DA" w:rsidRPr="00F43A82" w:rsidRDefault="003504DA" w:rsidP="00045147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 w:rsidRPr="00F43A82">
              <w:rPr>
                <w:lang w:eastAsia="sv-SE"/>
              </w:rPr>
              <w:t>-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29ADDAD8" w14:textId="77777777" w:rsidR="003504DA" w:rsidRPr="00F43A82" w:rsidRDefault="003504DA" w:rsidP="00045147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 w:rsidRPr="00F43A82">
              <w:rPr>
                <w:lang w:eastAsia="sv-SE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0DB16969" w14:textId="77777777" w:rsidR="003504DA" w:rsidRPr="00F43A82" w:rsidRDefault="003504DA" w:rsidP="00045147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 w:rsidRPr="00F43A82">
              <w:rPr>
                <w:lang w:eastAsia="sv-SE"/>
              </w:rPr>
              <w:t>-</w:t>
            </w:r>
          </w:p>
        </w:tc>
        <w:tc>
          <w:tcPr>
            <w:tcW w:w="8265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auto"/>
            </w:tcBorders>
          </w:tcPr>
          <w:p w14:paraId="6A25ABEC" w14:textId="77777777" w:rsidR="003504DA" w:rsidRPr="00F43A82" w:rsidRDefault="003504DA" w:rsidP="00045147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</w:p>
        </w:tc>
      </w:tr>
      <w:tr w:rsidR="003504DA" w:rsidRPr="00F43A82" w14:paraId="1E6D8289" w14:textId="77777777" w:rsidTr="00045147">
        <w:trPr>
          <w:cantSplit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808080"/>
            </w:tcBorders>
            <w:hideMark/>
          </w:tcPr>
          <w:p w14:paraId="613B44B5" w14:textId="77777777" w:rsidR="003504DA" w:rsidRPr="00F43A82" w:rsidRDefault="003504DA" w:rsidP="00045147">
            <w:pPr>
              <w:pStyle w:val="TAL"/>
              <w:tabs>
                <w:tab w:val="center" w:pos="4820"/>
                <w:tab w:val="right" w:pos="9640"/>
              </w:tabs>
              <w:rPr>
                <w:i/>
                <w:lang w:eastAsia="sv-SE"/>
              </w:rPr>
            </w:pPr>
            <w:r w:rsidRPr="00F43A82">
              <w:rPr>
                <w:i/>
                <w:lang w:eastAsia="sv-SE"/>
              </w:rPr>
              <w:lastRenderedPageBreak/>
              <w:t>SecurityModeCommand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39C7C9C4" w14:textId="77777777" w:rsidR="003504DA" w:rsidRPr="00F43A82" w:rsidRDefault="003504DA" w:rsidP="00045147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 w:rsidRPr="00F43A82">
              <w:rPr>
                <w:lang w:eastAsia="sv-SE"/>
              </w:rPr>
              <w:t>+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40944144" w14:textId="77777777" w:rsidR="003504DA" w:rsidRPr="00F43A82" w:rsidRDefault="003504DA" w:rsidP="00045147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 w:rsidRPr="00F43A82">
              <w:rPr>
                <w:lang w:eastAsia="sv-SE"/>
              </w:rPr>
              <w:t>NA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1298981C" w14:textId="77777777" w:rsidR="003504DA" w:rsidRPr="00F43A82" w:rsidRDefault="003504DA" w:rsidP="00045147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 w:rsidRPr="00F43A82">
              <w:rPr>
                <w:lang w:eastAsia="sv-SE"/>
              </w:rPr>
              <w:t>NA</w:t>
            </w:r>
          </w:p>
        </w:tc>
        <w:tc>
          <w:tcPr>
            <w:tcW w:w="8265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auto"/>
            </w:tcBorders>
            <w:hideMark/>
          </w:tcPr>
          <w:p w14:paraId="03102BD0" w14:textId="77777777" w:rsidR="003504DA" w:rsidRPr="00F43A82" w:rsidRDefault="003504DA" w:rsidP="00045147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 w:rsidRPr="00F43A82">
              <w:rPr>
                <w:lang w:eastAsia="sv-SE"/>
              </w:rPr>
              <w:t>Integrity protection applied, but no ciphering (integrity verification done after the message received by RRC).</w:t>
            </w:r>
          </w:p>
        </w:tc>
      </w:tr>
      <w:tr w:rsidR="003504DA" w:rsidRPr="00F43A82" w14:paraId="59DDC6C5" w14:textId="77777777" w:rsidTr="00045147">
        <w:trPr>
          <w:cantSplit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808080"/>
            </w:tcBorders>
            <w:hideMark/>
          </w:tcPr>
          <w:p w14:paraId="6A358F8C" w14:textId="77777777" w:rsidR="003504DA" w:rsidRPr="00F43A82" w:rsidRDefault="003504DA" w:rsidP="00045147">
            <w:pPr>
              <w:pStyle w:val="TAL"/>
              <w:tabs>
                <w:tab w:val="center" w:pos="4820"/>
                <w:tab w:val="right" w:pos="9640"/>
              </w:tabs>
              <w:rPr>
                <w:i/>
                <w:lang w:eastAsia="sv-SE"/>
              </w:rPr>
            </w:pPr>
            <w:r w:rsidRPr="00F43A82">
              <w:rPr>
                <w:i/>
                <w:lang w:eastAsia="sv-SE"/>
              </w:rPr>
              <w:t>SecurityModeComplete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23D0CD2C" w14:textId="77777777" w:rsidR="003504DA" w:rsidRPr="00F43A82" w:rsidRDefault="003504DA" w:rsidP="00045147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 w:rsidRPr="00F43A82">
              <w:rPr>
                <w:lang w:eastAsia="sv-SE"/>
              </w:rPr>
              <w:t>-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1C5BC643" w14:textId="77777777" w:rsidR="003504DA" w:rsidRPr="00F43A82" w:rsidRDefault="003504DA" w:rsidP="00045147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 w:rsidRPr="00F43A82">
              <w:rPr>
                <w:lang w:eastAsia="sv-SE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07D1B170" w14:textId="77777777" w:rsidR="003504DA" w:rsidRPr="00F43A82" w:rsidRDefault="003504DA" w:rsidP="00045147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 w:rsidRPr="00F43A82">
              <w:rPr>
                <w:lang w:eastAsia="sv-SE"/>
              </w:rPr>
              <w:t>+</w:t>
            </w:r>
          </w:p>
        </w:tc>
        <w:tc>
          <w:tcPr>
            <w:tcW w:w="8265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auto"/>
            </w:tcBorders>
            <w:hideMark/>
          </w:tcPr>
          <w:p w14:paraId="1290D8E7" w14:textId="77777777" w:rsidR="003504DA" w:rsidRPr="00F43A82" w:rsidRDefault="003504DA" w:rsidP="00045147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 w:rsidRPr="00F43A82">
              <w:rPr>
                <w:lang w:eastAsia="sv-SE"/>
              </w:rPr>
              <w:t>The message is sent after AS security activation. Integrity protection applied, but no ciphering. Ciphering is applied after completing the procedure.</w:t>
            </w:r>
          </w:p>
        </w:tc>
      </w:tr>
      <w:tr w:rsidR="003504DA" w:rsidRPr="00F43A82" w14:paraId="6FC07DB3" w14:textId="77777777" w:rsidTr="00045147">
        <w:trPr>
          <w:cantSplit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808080"/>
            </w:tcBorders>
            <w:hideMark/>
          </w:tcPr>
          <w:p w14:paraId="2C1F5DE4" w14:textId="77777777" w:rsidR="003504DA" w:rsidRPr="00F43A82" w:rsidRDefault="003504DA" w:rsidP="00045147">
            <w:pPr>
              <w:pStyle w:val="TAL"/>
              <w:tabs>
                <w:tab w:val="center" w:pos="4820"/>
                <w:tab w:val="right" w:pos="9640"/>
              </w:tabs>
              <w:rPr>
                <w:i/>
                <w:lang w:eastAsia="sv-SE"/>
              </w:rPr>
            </w:pPr>
            <w:r w:rsidRPr="00F43A82">
              <w:rPr>
                <w:i/>
                <w:lang w:eastAsia="sv-SE"/>
              </w:rPr>
              <w:t>SecurityModeFailure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4A61C400" w14:textId="77777777" w:rsidR="003504DA" w:rsidRPr="00F43A82" w:rsidRDefault="003504DA" w:rsidP="00045147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 w:rsidRPr="00F43A82">
              <w:rPr>
                <w:lang w:eastAsia="sv-SE"/>
              </w:rPr>
              <w:t>+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23A91B7A" w14:textId="77777777" w:rsidR="003504DA" w:rsidRPr="00F43A82" w:rsidRDefault="003504DA" w:rsidP="00045147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 w:rsidRPr="00F43A82">
              <w:rPr>
                <w:lang w:eastAsia="sv-SE"/>
              </w:rPr>
              <w:t>NA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298FEB3E" w14:textId="77777777" w:rsidR="003504DA" w:rsidRPr="00F43A82" w:rsidRDefault="003504DA" w:rsidP="00045147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 w:rsidRPr="00F43A82">
              <w:rPr>
                <w:lang w:eastAsia="sv-SE"/>
              </w:rPr>
              <w:t>NA</w:t>
            </w:r>
          </w:p>
        </w:tc>
        <w:tc>
          <w:tcPr>
            <w:tcW w:w="8265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auto"/>
            </w:tcBorders>
            <w:hideMark/>
          </w:tcPr>
          <w:p w14:paraId="11406DC9" w14:textId="77777777" w:rsidR="003504DA" w:rsidRPr="00F43A82" w:rsidRDefault="003504DA" w:rsidP="00045147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 w:rsidRPr="00F43A82">
              <w:rPr>
                <w:lang w:eastAsia="sv-SE"/>
              </w:rPr>
              <w:t>Neither integrity protection nor ciphering applied.</w:t>
            </w:r>
          </w:p>
        </w:tc>
      </w:tr>
      <w:tr w:rsidR="003504DA" w:rsidRPr="00F43A82" w14:paraId="5542F48D" w14:textId="77777777" w:rsidTr="00045147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808080"/>
            </w:tcBorders>
          </w:tcPr>
          <w:p w14:paraId="46A33962" w14:textId="77777777" w:rsidR="003504DA" w:rsidRPr="00F43A82" w:rsidRDefault="003504DA" w:rsidP="00045147">
            <w:pPr>
              <w:pStyle w:val="TAL"/>
              <w:tabs>
                <w:tab w:val="center" w:pos="4820"/>
                <w:tab w:val="right" w:pos="9640"/>
              </w:tabs>
              <w:rPr>
                <w:i/>
                <w:lang w:eastAsia="sv-SE"/>
              </w:rPr>
            </w:pPr>
            <w:r w:rsidRPr="00F43A82">
              <w:rPr>
                <w:i/>
                <w:lang w:eastAsia="sv-SE"/>
              </w:rPr>
              <w:t>SidelinkUEInformationNR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</w:tcPr>
          <w:p w14:paraId="7EDD3A17" w14:textId="77777777" w:rsidR="003504DA" w:rsidRPr="00F43A82" w:rsidRDefault="003504DA" w:rsidP="00045147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 w:rsidRPr="00F43A82">
              <w:rPr>
                <w:lang w:eastAsia="sv-SE"/>
              </w:rPr>
              <w:t>+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</w:tcPr>
          <w:p w14:paraId="080A8E3A" w14:textId="77777777" w:rsidR="003504DA" w:rsidRPr="00F43A82" w:rsidRDefault="003504DA" w:rsidP="00045147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 w:rsidRPr="00F43A82">
              <w:rPr>
                <w:lang w:eastAsia="sv-SE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</w:tcPr>
          <w:p w14:paraId="17FF02F1" w14:textId="77777777" w:rsidR="003504DA" w:rsidRPr="00F43A82" w:rsidRDefault="003504DA" w:rsidP="00045147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 w:rsidRPr="00F43A82">
              <w:rPr>
                <w:lang w:eastAsia="sv-SE"/>
              </w:rPr>
              <w:t>-</w:t>
            </w:r>
          </w:p>
        </w:tc>
        <w:tc>
          <w:tcPr>
            <w:tcW w:w="8265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auto"/>
            </w:tcBorders>
          </w:tcPr>
          <w:p w14:paraId="2D20900C" w14:textId="77777777" w:rsidR="003504DA" w:rsidRPr="00F43A82" w:rsidRDefault="003504DA" w:rsidP="00045147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 w:rsidRPr="00F43A82">
              <w:rPr>
                <w:lang w:eastAsia="sv-SE"/>
              </w:rPr>
              <w:t xml:space="preserve">The message shall not be sent unprotected before AS security activation if </w:t>
            </w:r>
            <w:r w:rsidRPr="00F43A82">
              <w:rPr>
                <w:i/>
                <w:lang w:eastAsia="sv-SE"/>
              </w:rPr>
              <w:t>sl-CapabilityInformationSidelink</w:t>
            </w:r>
            <w:r w:rsidRPr="00F43A82">
              <w:rPr>
                <w:lang w:eastAsia="sv-SE"/>
              </w:rPr>
              <w:t xml:space="preserve"> information field is included in the message.</w:t>
            </w:r>
          </w:p>
        </w:tc>
      </w:tr>
      <w:tr w:rsidR="003504DA" w:rsidRPr="00F43A82" w14:paraId="3CA9D39C" w14:textId="77777777" w:rsidTr="00045147">
        <w:trPr>
          <w:cantSplit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808080"/>
            </w:tcBorders>
            <w:hideMark/>
          </w:tcPr>
          <w:p w14:paraId="04AC970C" w14:textId="77777777" w:rsidR="003504DA" w:rsidRPr="00F43A82" w:rsidRDefault="003504DA" w:rsidP="00045147">
            <w:pPr>
              <w:pStyle w:val="TAL"/>
              <w:tabs>
                <w:tab w:val="center" w:pos="4820"/>
                <w:tab w:val="right" w:pos="9640"/>
              </w:tabs>
              <w:rPr>
                <w:i/>
                <w:lang w:eastAsia="sv-SE"/>
              </w:rPr>
            </w:pPr>
            <w:r w:rsidRPr="00F43A82">
              <w:rPr>
                <w:i/>
                <w:lang w:eastAsia="sv-SE"/>
              </w:rPr>
              <w:t>SystemInformation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6C2B6852" w14:textId="77777777" w:rsidR="003504DA" w:rsidRPr="00F43A82" w:rsidRDefault="003504DA" w:rsidP="00045147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 w:rsidRPr="00F43A82">
              <w:rPr>
                <w:lang w:eastAsia="sv-SE"/>
              </w:rPr>
              <w:t>+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584DFE22" w14:textId="77777777" w:rsidR="003504DA" w:rsidRPr="00F43A82" w:rsidRDefault="003504DA" w:rsidP="00045147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 w:rsidRPr="00F43A82">
              <w:rPr>
                <w:lang w:eastAsia="sv-SE"/>
              </w:rPr>
              <w:t>+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431B515E" w14:textId="77777777" w:rsidR="003504DA" w:rsidRPr="00F43A82" w:rsidRDefault="003504DA" w:rsidP="00045147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 w:rsidRPr="00F43A82">
              <w:rPr>
                <w:lang w:eastAsia="sv-SE"/>
              </w:rPr>
              <w:t>+</w:t>
            </w:r>
          </w:p>
        </w:tc>
        <w:tc>
          <w:tcPr>
            <w:tcW w:w="8265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auto"/>
            </w:tcBorders>
          </w:tcPr>
          <w:p w14:paraId="0A0D5606" w14:textId="77777777" w:rsidR="003504DA" w:rsidRPr="00F43A82" w:rsidRDefault="003504DA" w:rsidP="00045147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</w:p>
        </w:tc>
      </w:tr>
      <w:tr w:rsidR="003504DA" w:rsidRPr="00F43A82" w14:paraId="0B890F51" w14:textId="77777777" w:rsidTr="00045147">
        <w:trPr>
          <w:cantSplit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808080"/>
            </w:tcBorders>
            <w:hideMark/>
          </w:tcPr>
          <w:p w14:paraId="5A27E0AF" w14:textId="77777777" w:rsidR="003504DA" w:rsidRPr="00F43A82" w:rsidRDefault="003504DA" w:rsidP="00045147">
            <w:pPr>
              <w:pStyle w:val="TAL"/>
              <w:tabs>
                <w:tab w:val="center" w:pos="4820"/>
                <w:tab w:val="right" w:pos="9640"/>
              </w:tabs>
              <w:rPr>
                <w:i/>
                <w:lang w:eastAsia="sv-SE"/>
              </w:rPr>
            </w:pPr>
            <w:r w:rsidRPr="00F43A82">
              <w:rPr>
                <w:i/>
                <w:lang w:eastAsia="sv-SE"/>
              </w:rPr>
              <w:t>UEAssistanceInformation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46E391AF" w14:textId="77777777" w:rsidR="003504DA" w:rsidRPr="00F43A82" w:rsidRDefault="003504DA" w:rsidP="00045147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 w:rsidRPr="00F43A82">
              <w:rPr>
                <w:lang w:eastAsia="sv-SE"/>
              </w:rPr>
              <w:t>-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2358C6EF" w14:textId="77777777" w:rsidR="003504DA" w:rsidRPr="00F43A82" w:rsidRDefault="003504DA" w:rsidP="00045147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 w:rsidRPr="00F43A82">
              <w:rPr>
                <w:lang w:eastAsia="sv-SE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1FD488EE" w14:textId="77777777" w:rsidR="003504DA" w:rsidRPr="00F43A82" w:rsidRDefault="003504DA" w:rsidP="00045147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 w:rsidRPr="00F43A82">
              <w:rPr>
                <w:lang w:eastAsia="sv-SE"/>
              </w:rPr>
              <w:t>-</w:t>
            </w:r>
          </w:p>
        </w:tc>
        <w:tc>
          <w:tcPr>
            <w:tcW w:w="8265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auto"/>
            </w:tcBorders>
          </w:tcPr>
          <w:p w14:paraId="3795DE97" w14:textId="77777777" w:rsidR="003504DA" w:rsidRPr="00F43A82" w:rsidRDefault="003504DA" w:rsidP="00045147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</w:p>
        </w:tc>
      </w:tr>
      <w:tr w:rsidR="003504DA" w:rsidRPr="00F43A82" w14:paraId="007695AB" w14:textId="77777777" w:rsidTr="00045147">
        <w:trPr>
          <w:cantSplit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808080"/>
            </w:tcBorders>
            <w:hideMark/>
          </w:tcPr>
          <w:p w14:paraId="241D3C57" w14:textId="77777777" w:rsidR="003504DA" w:rsidRPr="00F43A82" w:rsidRDefault="003504DA" w:rsidP="00045147">
            <w:pPr>
              <w:pStyle w:val="TAL"/>
              <w:tabs>
                <w:tab w:val="center" w:pos="4820"/>
                <w:tab w:val="right" w:pos="9640"/>
              </w:tabs>
              <w:rPr>
                <w:i/>
                <w:lang w:eastAsia="sv-SE"/>
              </w:rPr>
            </w:pPr>
            <w:r w:rsidRPr="00F43A82">
              <w:rPr>
                <w:i/>
                <w:lang w:eastAsia="sv-SE"/>
              </w:rPr>
              <w:t>UECapabilityEnquiry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10A0AC00" w14:textId="77777777" w:rsidR="003504DA" w:rsidRPr="00F43A82" w:rsidRDefault="003504DA" w:rsidP="00045147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 w:rsidRPr="00F43A82">
              <w:rPr>
                <w:lang w:eastAsia="sv-SE"/>
              </w:rPr>
              <w:t>+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7EF34008" w14:textId="77777777" w:rsidR="003504DA" w:rsidRPr="00F43A82" w:rsidRDefault="003504DA" w:rsidP="00045147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 w:rsidRPr="00F43A82">
              <w:rPr>
                <w:lang w:eastAsia="sv-SE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54EC7069" w14:textId="77777777" w:rsidR="003504DA" w:rsidRPr="00F43A82" w:rsidRDefault="003504DA" w:rsidP="00045147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 w:rsidRPr="00F43A82">
              <w:rPr>
                <w:lang w:eastAsia="sv-SE"/>
              </w:rPr>
              <w:t>-</w:t>
            </w:r>
          </w:p>
        </w:tc>
        <w:tc>
          <w:tcPr>
            <w:tcW w:w="8265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auto"/>
            </w:tcBorders>
            <w:hideMark/>
          </w:tcPr>
          <w:p w14:paraId="0DA14F94" w14:textId="77777777" w:rsidR="003504DA" w:rsidRPr="00F43A82" w:rsidRDefault="003504DA" w:rsidP="00045147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 w:rsidRPr="00F43A82">
              <w:rPr>
                <w:lang w:eastAsia="sv-SE"/>
              </w:rPr>
              <w:t>The network should retrieve UE capabilities only after AS security activation.</w:t>
            </w:r>
          </w:p>
        </w:tc>
      </w:tr>
      <w:tr w:rsidR="003504DA" w:rsidRPr="00F43A82" w14:paraId="17361443" w14:textId="77777777" w:rsidTr="00045147">
        <w:trPr>
          <w:cantSplit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808080"/>
            </w:tcBorders>
            <w:hideMark/>
          </w:tcPr>
          <w:p w14:paraId="60587DBD" w14:textId="77777777" w:rsidR="003504DA" w:rsidRPr="00F43A82" w:rsidRDefault="003504DA" w:rsidP="00045147">
            <w:pPr>
              <w:pStyle w:val="TAL"/>
              <w:tabs>
                <w:tab w:val="center" w:pos="4820"/>
                <w:tab w:val="right" w:pos="9640"/>
              </w:tabs>
              <w:rPr>
                <w:i/>
                <w:lang w:eastAsia="sv-SE"/>
              </w:rPr>
            </w:pPr>
            <w:r w:rsidRPr="00F43A82">
              <w:rPr>
                <w:i/>
                <w:lang w:eastAsia="sv-SE"/>
              </w:rPr>
              <w:t>UECapabilityInformation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3DDC937A" w14:textId="77777777" w:rsidR="003504DA" w:rsidRPr="00F43A82" w:rsidRDefault="003504DA" w:rsidP="00045147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 w:rsidRPr="00F43A82">
              <w:rPr>
                <w:lang w:eastAsia="sv-SE"/>
              </w:rPr>
              <w:t>+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52129020" w14:textId="77777777" w:rsidR="003504DA" w:rsidRPr="00F43A82" w:rsidRDefault="003504DA" w:rsidP="00045147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 w:rsidRPr="00F43A82">
              <w:rPr>
                <w:lang w:eastAsia="sv-SE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2D300F8A" w14:textId="77777777" w:rsidR="003504DA" w:rsidRPr="00F43A82" w:rsidRDefault="003504DA" w:rsidP="00045147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 w:rsidRPr="00F43A82">
              <w:rPr>
                <w:lang w:eastAsia="sv-SE"/>
              </w:rPr>
              <w:t>-</w:t>
            </w:r>
          </w:p>
        </w:tc>
        <w:tc>
          <w:tcPr>
            <w:tcW w:w="8265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auto"/>
            </w:tcBorders>
          </w:tcPr>
          <w:p w14:paraId="27D0FAE6" w14:textId="77777777" w:rsidR="003504DA" w:rsidRPr="00F43A82" w:rsidRDefault="003504DA" w:rsidP="00045147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</w:p>
        </w:tc>
      </w:tr>
      <w:tr w:rsidR="003504DA" w:rsidRPr="00F43A82" w14:paraId="2DF7EDE9" w14:textId="77777777" w:rsidTr="00634B4B">
        <w:tblPrEx>
          <w:tblW w:w="14205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808080"/>
          </w:tblBorders>
          <w:tblLayout w:type="fixed"/>
          <w:tblLook w:val="00A0" w:firstRow="1" w:lastRow="0" w:firstColumn="1" w:lastColumn="0" w:noHBand="0" w:noVBand="0"/>
          <w:tblPrExChange w:id="4" w:author="Google (Frank Wu)" w:date="2023-02-17T11:45:00Z">
            <w:tblPrEx>
              <w:tblW w:w="1420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808080"/>
              </w:tblBorders>
              <w:tblLayout w:type="fixed"/>
              <w:tblLook w:val="00A0" w:firstRow="1" w:lastRow="0" w:firstColumn="1" w:lastColumn="0" w:noHBand="0" w:noVBand="0"/>
            </w:tblPrEx>
          </w:tblPrExChange>
        </w:tblPrEx>
        <w:trPr>
          <w:cantSplit/>
          <w:trPrChange w:id="5" w:author="Google (Frank Wu)" w:date="2023-02-17T11:45:00Z">
            <w:trPr>
              <w:cantSplit/>
            </w:trPr>
          </w:trPrChange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808080"/>
            </w:tcBorders>
            <w:tcPrChange w:id="6" w:author="Google (Frank Wu)" w:date="2023-02-17T11:45:00Z">
              <w:tcPr>
                <w:tcW w:w="30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808080"/>
                </w:tcBorders>
              </w:tcPr>
            </w:tcPrChange>
          </w:tcPr>
          <w:p w14:paraId="10B4057E" w14:textId="113D3680" w:rsidR="003504DA" w:rsidRPr="00F43A82" w:rsidRDefault="003504DA" w:rsidP="00045147">
            <w:pPr>
              <w:pStyle w:val="TAL"/>
              <w:rPr>
                <w:i/>
                <w:iCs/>
                <w:lang w:eastAsia="x-none"/>
              </w:rPr>
            </w:pPr>
            <w:del w:id="7" w:author="Google (Frank Wu)" w:date="2023-02-17T11:45:00Z">
              <w:r w:rsidRPr="00F43A82" w:rsidDel="00634B4B">
                <w:rPr>
                  <w:i/>
                  <w:iCs/>
                  <w:lang w:eastAsia="x-none"/>
                </w:rPr>
                <w:delText>ULDedicatedMessageSegment</w:delText>
              </w:r>
            </w:del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tcPrChange w:id="8" w:author="Google (Frank Wu)" w:date="2023-02-17T11:45:00Z">
              <w:tcPr>
                <w:tcW w:w="990" w:type="dxa"/>
                <w:tcBorders>
                  <w:top w:val="single" w:sz="4" w:space="0" w:color="auto"/>
                  <w:left w:val="single" w:sz="4" w:space="0" w:color="808080"/>
                  <w:bottom w:val="single" w:sz="4" w:space="0" w:color="auto"/>
                  <w:right w:val="single" w:sz="4" w:space="0" w:color="808080"/>
                </w:tcBorders>
              </w:tcPr>
            </w:tcPrChange>
          </w:tcPr>
          <w:p w14:paraId="65435A42" w14:textId="004FD223" w:rsidR="003504DA" w:rsidRPr="00F43A82" w:rsidRDefault="003504DA" w:rsidP="00045147">
            <w:pPr>
              <w:pStyle w:val="TAL"/>
              <w:rPr>
                <w:lang w:eastAsia="sv-SE"/>
              </w:rPr>
            </w:pPr>
            <w:del w:id="9" w:author="Google (Frank Wu)" w:date="2023-02-17T11:45:00Z">
              <w:r w:rsidRPr="00F43A82" w:rsidDel="00634B4B">
                <w:rPr>
                  <w:lang w:eastAsia="sv-SE"/>
                </w:rPr>
                <w:delText>+</w:delText>
              </w:r>
            </w:del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tcPrChange w:id="10" w:author="Google (Frank Wu)" w:date="2023-02-17T11:45:00Z">
              <w:tcPr>
                <w:tcW w:w="990" w:type="dxa"/>
                <w:tcBorders>
                  <w:top w:val="single" w:sz="4" w:space="0" w:color="auto"/>
                  <w:left w:val="single" w:sz="4" w:space="0" w:color="808080"/>
                  <w:bottom w:val="single" w:sz="4" w:space="0" w:color="auto"/>
                  <w:right w:val="single" w:sz="4" w:space="0" w:color="808080"/>
                </w:tcBorders>
              </w:tcPr>
            </w:tcPrChange>
          </w:tcPr>
          <w:p w14:paraId="63EA8B9D" w14:textId="4CC36D95" w:rsidR="003504DA" w:rsidRPr="00F43A82" w:rsidRDefault="003504DA" w:rsidP="00045147">
            <w:pPr>
              <w:pStyle w:val="TAL"/>
              <w:rPr>
                <w:lang w:eastAsia="sv-SE"/>
              </w:rPr>
            </w:pPr>
            <w:del w:id="11" w:author="Google (Frank Wu)" w:date="2023-02-17T11:45:00Z">
              <w:r w:rsidRPr="00F43A82" w:rsidDel="00634B4B">
                <w:rPr>
                  <w:lang w:eastAsia="sv-SE"/>
                </w:rPr>
                <w:delText>-</w:delText>
              </w:r>
            </w:del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tcPrChange w:id="12" w:author="Google (Frank Wu)" w:date="2023-02-17T11:45:00Z">
              <w:tcPr>
                <w:tcW w:w="900" w:type="dxa"/>
                <w:tcBorders>
                  <w:top w:val="single" w:sz="4" w:space="0" w:color="auto"/>
                  <w:left w:val="single" w:sz="4" w:space="0" w:color="808080"/>
                  <w:bottom w:val="single" w:sz="4" w:space="0" w:color="auto"/>
                  <w:right w:val="single" w:sz="4" w:space="0" w:color="808080"/>
                </w:tcBorders>
              </w:tcPr>
            </w:tcPrChange>
          </w:tcPr>
          <w:p w14:paraId="37FAE69E" w14:textId="15893BAF" w:rsidR="003504DA" w:rsidRPr="00F43A82" w:rsidRDefault="003504DA" w:rsidP="00045147">
            <w:pPr>
              <w:pStyle w:val="TAL"/>
              <w:rPr>
                <w:lang w:eastAsia="sv-SE"/>
              </w:rPr>
            </w:pPr>
            <w:del w:id="13" w:author="Google (Frank Wu)" w:date="2023-02-17T11:45:00Z">
              <w:r w:rsidRPr="00F43A82" w:rsidDel="00634B4B">
                <w:rPr>
                  <w:lang w:eastAsia="sv-SE"/>
                </w:rPr>
                <w:delText>-</w:delText>
              </w:r>
            </w:del>
            <w:bookmarkStart w:id="14" w:name="_GoBack"/>
            <w:bookmarkEnd w:id="14"/>
          </w:p>
        </w:tc>
        <w:tc>
          <w:tcPr>
            <w:tcW w:w="8265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auto"/>
            </w:tcBorders>
            <w:tcPrChange w:id="15" w:author="Google (Frank Wu)" w:date="2023-02-17T11:45:00Z">
              <w:tcPr>
                <w:tcW w:w="8265" w:type="dxa"/>
                <w:tcBorders>
                  <w:top w:val="single" w:sz="4" w:space="0" w:color="auto"/>
                  <w:left w:val="single" w:sz="4" w:space="0" w:color="808080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F6E1A69" w14:textId="77777777" w:rsidR="003504DA" w:rsidRPr="00F43A82" w:rsidRDefault="003504DA" w:rsidP="00045147">
            <w:pPr>
              <w:pStyle w:val="TAL"/>
              <w:rPr>
                <w:lang w:eastAsia="sv-SE"/>
              </w:rPr>
            </w:pPr>
          </w:p>
        </w:tc>
      </w:tr>
      <w:tr w:rsidR="00634B4B" w:rsidRPr="00F43A82" w14:paraId="78599538" w14:textId="77777777" w:rsidTr="00472EA8">
        <w:trPr>
          <w:cantSplit/>
          <w:ins w:id="16" w:author="Google (Frank Wu)" w:date="2023-02-17T11:45:00Z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808080"/>
            </w:tcBorders>
          </w:tcPr>
          <w:p w14:paraId="5CE5B29E" w14:textId="69A90DF4" w:rsidR="00634B4B" w:rsidRPr="00F43A82" w:rsidRDefault="00634B4B" w:rsidP="00045147">
            <w:pPr>
              <w:pStyle w:val="TAL"/>
              <w:rPr>
                <w:ins w:id="17" w:author="Google (Frank Wu)" w:date="2023-02-17T11:45:00Z"/>
                <w:i/>
                <w:iCs/>
                <w:lang w:eastAsia="x-none"/>
              </w:rPr>
            </w:pPr>
            <w:ins w:id="18" w:author="Google (Frank Wu)" w:date="2023-02-17T11:45:00Z">
              <w:r w:rsidRPr="00F43A82">
                <w:rPr>
                  <w:i/>
                  <w:iCs/>
                  <w:lang w:eastAsia="x-none"/>
                </w:rPr>
                <w:t>ULDedicatedMessageSegment</w:t>
              </w:r>
            </w:ins>
          </w:p>
        </w:tc>
        <w:tc>
          <w:tcPr>
            <w:tcW w:w="11145" w:type="dxa"/>
            <w:gridSpan w:val="4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auto"/>
            </w:tcBorders>
          </w:tcPr>
          <w:p w14:paraId="0661FDFD" w14:textId="22161C6F" w:rsidR="00634B4B" w:rsidRPr="00F43A82" w:rsidRDefault="00634B4B" w:rsidP="00045147">
            <w:pPr>
              <w:pStyle w:val="TAL"/>
              <w:rPr>
                <w:ins w:id="19" w:author="Google (Frank Wu)" w:date="2023-02-17T11:45:00Z"/>
                <w:lang w:eastAsia="sv-SE"/>
              </w:rPr>
            </w:pPr>
            <w:ins w:id="20" w:author="Google (Frank Wu)" w:date="2023-02-17T11:46:00Z">
              <w:r>
                <w:rPr>
                  <w:lang w:eastAsia="sv-SE"/>
                </w:rPr>
                <w:t>NOTE 1</w:t>
              </w:r>
            </w:ins>
          </w:p>
        </w:tc>
      </w:tr>
      <w:tr w:rsidR="003504DA" w:rsidRPr="00F43A82" w14:paraId="554239F9" w14:textId="77777777" w:rsidTr="00045147">
        <w:trPr>
          <w:cantSplit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808080"/>
            </w:tcBorders>
            <w:hideMark/>
          </w:tcPr>
          <w:p w14:paraId="1B6ECD3A" w14:textId="77777777" w:rsidR="003504DA" w:rsidRPr="00F43A82" w:rsidRDefault="003504DA" w:rsidP="00045147">
            <w:pPr>
              <w:pStyle w:val="TAL"/>
              <w:tabs>
                <w:tab w:val="center" w:pos="4820"/>
                <w:tab w:val="right" w:pos="9640"/>
              </w:tabs>
              <w:rPr>
                <w:i/>
                <w:lang w:eastAsia="sv-SE"/>
              </w:rPr>
            </w:pPr>
            <w:r w:rsidRPr="00F43A82">
              <w:rPr>
                <w:i/>
                <w:lang w:eastAsia="en-GB"/>
              </w:rPr>
              <w:t>UEInformationRequest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04C3EBC9" w14:textId="77777777" w:rsidR="003504DA" w:rsidRPr="00F43A82" w:rsidRDefault="003504DA" w:rsidP="00045147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 w:rsidRPr="00F43A82">
              <w:rPr>
                <w:lang w:eastAsia="en-GB"/>
              </w:rPr>
              <w:t>-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6B393CF5" w14:textId="77777777" w:rsidR="003504DA" w:rsidRPr="00F43A82" w:rsidRDefault="003504DA" w:rsidP="00045147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 w:rsidRPr="00F43A82">
              <w:rPr>
                <w:lang w:eastAsia="en-GB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0DE47306" w14:textId="77777777" w:rsidR="003504DA" w:rsidRPr="00F43A82" w:rsidRDefault="003504DA" w:rsidP="00045147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 w:rsidRPr="00F43A82">
              <w:rPr>
                <w:lang w:eastAsia="en-GB"/>
              </w:rPr>
              <w:t>-</w:t>
            </w:r>
          </w:p>
        </w:tc>
        <w:tc>
          <w:tcPr>
            <w:tcW w:w="8265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auto"/>
            </w:tcBorders>
          </w:tcPr>
          <w:p w14:paraId="101D75F0" w14:textId="77777777" w:rsidR="003504DA" w:rsidRPr="00F43A82" w:rsidRDefault="003504DA" w:rsidP="00045147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</w:p>
        </w:tc>
      </w:tr>
      <w:tr w:rsidR="003504DA" w:rsidRPr="00F43A82" w14:paraId="3E90C959" w14:textId="77777777" w:rsidTr="00045147">
        <w:trPr>
          <w:cantSplit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808080"/>
            </w:tcBorders>
            <w:hideMark/>
          </w:tcPr>
          <w:p w14:paraId="68B6F1BA" w14:textId="77777777" w:rsidR="003504DA" w:rsidRPr="00F43A82" w:rsidRDefault="003504DA" w:rsidP="00045147">
            <w:pPr>
              <w:pStyle w:val="TAL"/>
              <w:tabs>
                <w:tab w:val="center" w:pos="4820"/>
                <w:tab w:val="right" w:pos="9640"/>
              </w:tabs>
              <w:rPr>
                <w:i/>
                <w:lang w:eastAsia="sv-SE"/>
              </w:rPr>
            </w:pPr>
            <w:r w:rsidRPr="00F43A82">
              <w:rPr>
                <w:i/>
                <w:lang w:eastAsia="en-GB"/>
              </w:rPr>
              <w:t>UEInformationResponse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4D645877" w14:textId="77777777" w:rsidR="003504DA" w:rsidRPr="00F43A82" w:rsidRDefault="003504DA" w:rsidP="00045147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 w:rsidRPr="00F43A82">
              <w:rPr>
                <w:lang w:eastAsia="en-GB"/>
              </w:rPr>
              <w:t>-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1DA2BCA7" w14:textId="77777777" w:rsidR="003504DA" w:rsidRPr="00F43A82" w:rsidRDefault="003504DA" w:rsidP="00045147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 w:rsidRPr="00F43A82">
              <w:rPr>
                <w:lang w:eastAsia="en-GB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072C09F8" w14:textId="77777777" w:rsidR="003504DA" w:rsidRPr="00F43A82" w:rsidRDefault="003504DA" w:rsidP="00045147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 w:rsidRPr="00F43A82">
              <w:rPr>
                <w:lang w:eastAsia="en-GB"/>
              </w:rPr>
              <w:t>-</w:t>
            </w:r>
          </w:p>
        </w:tc>
        <w:tc>
          <w:tcPr>
            <w:tcW w:w="8265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auto"/>
            </w:tcBorders>
            <w:hideMark/>
          </w:tcPr>
          <w:p w14:paraId="3F872485" w14:textId="77777777" w:rsidR="003504DA" w:rsidRPr="00F43A82" w:rsidRDefault="003504DA" w:rsidP="00045147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 w:rsidRPr="00F43A82">
              <w:rPr>
                <w:lang w:eastAsia="en-GB"/>
              </w:rPr>
              <w:t xml:space="preserve">In order to protect privacy of UEs, </w:t>
            </w:r>
            <w:r w:rsidRPr="00F43A82">
              <w:rPr>
                <w:i/>
                <w:lang w:eastAsia="en-GB"/>
              </w:rPr>
              <w:t>UEInformationResponse</w:t>
            </w:r>
            <w:r w:rsidRPr="00F43A82">
              <w:rPr>
                <w:lang w:eastAsia="en-GB"/>
              </w:rPr>
              <w:t xml:space="preserve"> is only sent from the UE after successful security activation</w:t>
            </w:r>
          </w:p>
        </w:tc>
      </w:tr>
      <w:tr w:rsidR="003504DA" w:rsidRPr="00F43A82" w14:paraId="0E48A163" w14:textId="77777777" w:rsidTr="00045147">
        <w:trPr>
          <w:cantSplit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808080"/>
            </w:tcBorders>
          </w:tcPr>
          <w:p w14:paraId="53893CAA" w14:textId="77777777" w:rsidR="003504DA" w:rsidRPr="00F43A82" w:rsidRDefault="003504DA" w:rsidP="00045147">
            <w:pPr>
              <w:pStyle w:val="TAL"/>
              <w:tabs>
                <w:tab w:val="center" w:pos="4820"/>
                <w:tab w:val="right" w:pos="9640"/>
              </w:tabs>
              <w:rPr>
                <w:i/>
                <w:lang w:eastAsia="en-GB"/>
              </w:rPr>
            </w:pPr>
            <w:r w:rsidRPr="00F43A82">
              <w:rPr>
                <w:i/>
                <w:lang w:eastAsia="sv-SE"/>
              </w:rPr>
              <w:t>UEPositioningAssistanceInfo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</w:tcPr>
          <w:p w14:paraId="52E91DB9" w14:textId="77777777" w:rsidR="003504DA" w:rsidRPr="00F43A82" w:rsidRDefault="003504DA" w:rsidP="00045147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F43A82">
              <w:rPr>
                <w:lang w:eastAsia="sv-SE"/>
              </w:rPr>
              <w:t>-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</w:tcPr>
          <w:p w14:paraId="5426257C" w14:textId="77777777" w:rsidR="003504DA" w:rsidRPr="00F43A82" w:rsidRDefault="003504DA" w:rsidP="00045147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F43A82">
              <w:rPr>
                <w:lang w:eastAsia="sv-SE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</w:tcPr>
          <w:p w14:paraId="5678F9BC" w14:textId="77777777" w:rsidR="003504DA" w:rsidRPr="00F43A82" w:rsidRDefault="003504DA" w:rsidP="00045147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F43A82">
              <w:rPr>
                <w:lang w:eastAsia="sv-SE"/>
              </w:rPr>
              <w:t>-</w:t>
            </w:r>
          </w:p>
        </w:tc>
        <w:tc>
          <w:tcPr>
            <w:tcW w:w="8265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auto"/>
            </w:tcBorders>
          </w:tcPr>
          <w:p w14:paraId="7A118C84" w14:textId="77777777" w:rsidR="003504DA" w:rsidRPr="00F43A82" w:rsidRDefault="003504DA" w:rsidP="00045147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</w:p>
        </w:tc>
      </w:tr>
      <w:tr w:rsidR="003504DA" w:rsidRPr="00F43A82" w14:paraId="74299A15" w14:textId="77777777" w:rsidTr="00045147">
        <w:trPr>
          <w:cantSplit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808080"/>
            </w:tcBorders>
            <w:hideMark/>
          </w:tcPr>
          <w:p w14:paraId="13640924" w14:textId="77777777" w:rsidR="003504DA" w:rsidRPr="00F43A82" w:rsidRDefault="003504DA" w:rsidP="00045147">
            <w:pPr>
              <w:pStyle w:val="TAL"/>
              <w:tabs>
                <w:tab w:val="center" w:pos="4820"/>
                <w:tab w:val="right" w:pos="9640"/>
              </w:tabs>
              <w:rPr>
                <w:i/>
                <w:lang w:eastAsia="sv-SE"/>
              </w:rPr>
            </w:pPr>
            <w:r w:rsidRPr="00F43A82">
              <w:rPr>
                <w:i/>
                <w:lang w:eastAsia="sv-SE"/>
              </w:rPr>
              <w:t>ULInformationTransfer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7FBF6A10" w14:textId="77777777" w:rsidR="003504DA" w:rsidRPr="00F43A82" w:rsidRDefault="003504DA" w:rsidP="00045147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 w:rsidRPr="00F43A82">
              <w:rPr>
                <w:lang w:eastAsia="sv-SE"/>
              </w:rPr>
              <w:t>+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6D54ECA8" w14:textId="77777777" w:rsidR="003504DA" w:rsidRPr="00F43A82" w:rsidRDefault="003504DA" w:rsidP="00045147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 w:rsidRPr="00F43A82">
              <w:rPr>
                <w:lang w:eastAsia="sv-SE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6E07EB2E" w14:textId="77777777" w:rsidR="003504DA" w:rsidRPr="00F43A82" w:rsidRDefault="003504DA" w:rsidP="00045147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 w:rsidRPr="00F43A82">
              <w:rPr>
                <w:lang w:eastAsia="sv-SE"/>
              </w:rPr>
              <w:t>-</w:t>
            </w:r>
          </w:p>
        </w:tc>
        <w:tc>
          <w:tcPr>
            <w:tcW w:w="8265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auto"/>
            </w:tcBorders>
          </w:tcPr>
          <w:p w14:paraId="40D6312E" w14:textId="77777777" w:rsidR="003504DA" w:rsidRPr="00F43A82" w:rsidRDefault="003504DA" w:rsidP="00045147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</w:p>
        </w:tc>
      </w:tr>
      <w:tr w:rsidR="003504DA" w:rsidRPr="00F43A82" w14:paraId="310EE4C4" w14:textId="77777777" w:rsidTr="00045147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808080"/>
            </w:tcBorders>
          </w:tcPr>
          <w:p w14:paraId="7B0918CD" w14:textId="77777777" w:rsidR="003504DA" w:rsidRPr="00F43A82" w:rsidRDefault="003504DA" w:rsidP="00045147">
            <w:pPr>
              <w:pStyle w:val="TAL"/>
              <w:tabs>
                <w:tab w:val="center" w:pos="4820"/>
                <w:tab w:val="right" w:pos="9640"/>
              </w:tabs>
              <w:rPr>
                <w:i/>
                <w:lang w:eastAsia="sv-SE"/>
              </w:rPr>
            </w:pPr>
            <w:r w:rsidRPr="00F43A82">
              <w:rPr>
                <w:i/>
                <w:lang w:eastAsia="sv-SE"/>
              </w:rPr>
              <w:t>ULInformationTransferIRAT</w:t>
            </w:r>
          </w:p>
        </w:tc>
        <w:tc>
          <w:tcPr>
            <w:tcW w:w="11145" w:type="dxa"/>
            <w:gridSpan w:val="4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auto"/>
            </w:tcBorders>
          </w:tcPr>
          <w:p w14:paraId="2709765F" w14:textId="77777777" w:rsidR="003504DA" w:rsidRPr="00F43A82" w:rsidRDefault="003504DA" w:rsidP="00045147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 w:rsidRPr="00F43A82">
              <w:rPr>
                <w:lang w:eastAsia="sv-SE"/>
              </w:rPr>
              <w:t>NOTE 2</w:t>
            </w:r>
          </w:p>
        </w:tc>
      </w:tr>
      <w:tr w:rsidR="003504DA" w:rsidRPr="00F43A82" w14:paraId="46B7E50F" w14:textId="77777777" w:rsidTr="00045147">
        <w:trPr>
          <w:cantSplit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808080"/>
            </w:tcBorders>
            <w:hideMark/>
          </w:tcPr>
          <w:p w14:paraId="236B0D45" w14:textId="77777777" w:rsidR="003504DA" w:rsidRPr="00F43A82" w:rsidRDefault="003504DA" w:rsidP="00045147">
            <w:pPr>
              <w:pStyle w:val="TAL"/>
              <w:tabs>
                <w:tab w:val="center" w:pos="4820"/>
                <w:tab w:val="right" w:pos="9640"/>
              </w:tabs>
              <w:rPr>
                <w:i/>
                <w:lang w:eastAsia="sv-SE"/>
              </w:rPr>
            </w:pPr>
            <w:r w:rsidRPr="00F43A82">
              <w:rPr>
                <w:i/>
                <w:lang w:eastAsia="sv-SE"/>
              </w:rPr>
              <w:t>ULInformationTransferMRDC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5CE8D047" w14:textId="77777777" w:rsidR="003504DA" w:rsidRPr="00F43A82" w:rsidRDefault="003504DA" w:rsidP="00045147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 w:rsidRPr="00F43A82">
              <w:rPr>
                <w:lang w:eastAsia="sv-SE"/>
              </w:rPr>
              <w:t>-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6A8B272E" w14:textId="77777777" w:rsidR="003504DA" w:rsidRPr="00F43A82" w:rsidRDefault="003504DA" w:rsidP="00045147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 w:rsidRPr="00F43A82">
              <w:rPr>
                <w:lang w:eastAsia="sv-SE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776B056C" w14:textId="77777777" w:rsidR="003504DA" w:rsidRPr="00F43A82" w:rsidRDefault="003504DA" w:rsidP="00045147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 w:rsidRPr="00F43A82">
              <w:rPr>
                <w:lang w:eastAsia="sv-SE"/>
              </w:rPr>
              <w:t>-</w:t>
            </w:r>
          </w:p>
        </w:tc>
        <w:tc>
          <w:tcPr>
            <w:tcW w:w="8265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auto"/>
            </w:tcBorders>
          </w:tcPr>
          <w:p w14:paraId="5FBBE7C9" w14:textId="77777777" w:rsidR="003504DA" w:rsidRPr="00F43A82" w:rsidRDefault="003504DA" w:rsidP="00045147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</w:p>
        </w:tc>
      </w:tr>
      <w:tr w:rsidR="003504DA" w:rsidRPr="00F43A82" w14:paraId="34E19224" w14:textId="77777777" w:rsidTr="00045147">
        <w:trPr>
          <w:cantSplit/>
        </w:trPr>
        <w:tc>
          <w:tcPr>
            <w:tcW w:w="142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B3E87" w14:textId="77777777" w:rsidR="003504DA" w:rsidRPr="00F43A82" w:rsidRDefault="003504DA" w:rsidP="00045147">
            <w:pPr>
              <w:pStyle w:val="TAN"/>
              <w:rPr>
                <w:lang w:eastAsia="sv-SE"/>
              </w:rPr>
            </w:pPr>
            <w:r w:rsidRPr="00F43A82">
              <w:rPr>
                <w:lang w:eastAsia="sv-SE"/>
              </w:rPr>
              <w:t>NOTE 1:</w:t>
            </w:r>
            <w:r w:rsidRPr="00F43A82">
              <w:rPr>
                <w:lang w:eastAsia="sv-SE"/>
              </w:rPr>
              <w:tab/>
              <w:t>This message type carries segments of other RRC messages. The protection of an instance of this message is the same as for the message which this message is carrying.</w:t>
            </w:r>
          </w:p>
          <w:p w14:paraId="50FA7EDC" w14:textId="77777777" w:rsidR="003504DA" w:rsidRPr="00F43A82" w:rsidRDefault="003504DA" w:rsidP="00045147">
            <w:pPr>
              <w:pStyle w:val="TAN"/>
              <w:rPr>
                <w:lang w:eastAsia="sv-SE"/>
              </w:rPr>
            </w:pPr>
            <w:r w:rsidRPr="00F43A82">
              <w:rPr>
                <w:lang w:eastAsia="sv-SE"/>
              </w:rPr>
              <w:t>NOTE 2:</w:t>
            </w:r>
            <w:r w:rsidRPr="00F43A82">
              <w:rPr>
                <w:lang w:eastAsia="sv-SE"/>
              </w:rPr>
              <w:tab/>
              <w:t>This message type carries others RRC messages. The protection of an instance of this message is the same as for the message which this message is carrying.</w:t>
            </w:r>
          </w:p>
        </w:tc>
      </w:tr>
    </w:tbl>
    <w:p w14:paraId="2DDD022F" w14:textId="77777777" w:rsidR="00F904B5" w:rsidRDefault="00F904B5" w:rsidP="003504DA">
      <w:pPr>
        <w:pStyle w:val="Heading4"/>
        <w:rPr>
          <w:noProof/>
        </w:rPr>
      </w:pPr>
    </w:p>
    <w:sectPr w:rsidR="00F904B5" w:rsidSect="0096442E">
      <w:headerReference w:type="even" r:id="rId13"/>
      <w:headerReference w:type="default" r:id="rId14"/>
      <w:headerReference w:type="first" r:id="rId1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A99996" w16cex:dateUtc="2023-03-01T08:29:00Z"/>
  <w16cex:commentExtensible w16cex:durableId="27A999A6" w16cex:dateUtc="2023-03-01T08:30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604526FA" w16cid:durableId="27A99996"/>
  <w16cid:commentId w16cid:paraId="454C6E98" w16cid:durableId="27A999A6"/>
  <w16cid:commentId w16cid:paraId="7357DA1C" w16cid:durableId="27A9996C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0A2DF60" w14:textId="77777777" w:rsidR="000A0613" w:rsidRDefault="000A0613">
      <w:r>
        <w:separator/>
      </w:r>
    </w:p>
  </w:endnote>
  <w:endnote w:type="continuationSeparator" w:id="0">
    <w:p w14:paraId="4AFE093E" w14:textId="77777777" w:rsidR="000A0613" w:rsidRDefault="000A06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E5103DE" w14:textId="77777777" w:rsidR="000A0613" w:rsidRDefault="000A0613">
      <w:r>
        <w:separator/>
      </w:r>
    </w:p>
  </w:footnote>
  <w:footnote w:type="continuationSeparator" w:id="0">
    <w:p w14:paraId="3C4C57E9" w14:textId="77777777" w:rsidR="000A0613" w:rsidRDefault="000A06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3A4A39"/>
    <w:multiLevelType w:val="hybridMultilevel"/>
    <w:tmpl w:val="8178460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373F1F10"/>
    <w:multiLevelType w:val="hybridMultilevel"/>
    <w:tmpl w:val="DBC6BBD4"/>
    <w:lvl w:ilvl="0" w:tplc="3D18218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DF9040A"/>
    <w:multiLevelType w:val="hybridMultilevel"/>
    <w:tmpl w:val="E77AF86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509412CE"/>
    <w:multiLevelType w:val="hybridMultilevel"/>
    <w:tmpl w:val="5BD6A7D6"/>
    <w:lvl w:ilvl="0" w:tplc="C248C72E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70146DC0"/>
    <w:multiLevelType w:val="hybridMultilevel"/>
    <w:tmpl w:val="CB8683B8"/>
    <w:lvl w:ilvl="0" w:tplc="409A9E3A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C374C892">
      <w:numFmt w:val="bullet"/>
      <w:lvlText w:val=""/>
      <w:lvlJc w:val="left"/>
      <w:pPr>
        <w:ind w:left="1621" w:hanging="360"/>
      </w:pPr>
      <w:rPr>
        <w:rFonts w:ascii="Wingdings" w:eastAsia="MS Mincho" w:hAnsi="Wingdings" w:cs="Times New Roman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3"/>
  </w:num>
  <w:num w:numId="5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Google (Frank Wu)">
    <w15:presenceInfo w15:providerId="None" w15:userId="Google (Frank Wu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A13"/>
    <w:rsid w:val="00022E4A"/>
    <w:rsid w:val="0007673E"/>
    <w:rsid w:val="000A0613"/>
    <w:rsid w:val="000A6394"/>
    <w:rsid w:val="000B7FED"/>
    <w:rsid w:val="000C038A"/>
    <w:rsid w:val="000C6598"/>
    <w:rsid w:val="000D44B3"/>
    <w:rsid w:val="000D615D"/>
    <w:rsid w:val="00107681"/>
    <w:rsid w:val="00123527"/>
    <w:rsid w:val="00145D43"/>
    <w:rsid w:val="00176436"/>
    <w:rsid w:val="00192C46"/>
    <w:rsid w:val="001A08B3"/>
    <w:rsid w:val="001A7B60"/>
    <w:rsid w:val="001B52F0"/>
    <w:rsid w:val="001B7A65"/>
    <w:rsid w:val="001E41F3"/>
    <w:rsid w:val="002455CE"/>
    <w:rsid w:val="0026004D"/>
    <w:rsid w:val="002640DD"/>
    <w:rsid w:val="00274F50"/>
    <w:rsid w:val="00275D12"/>
    <w:rsid w:val="002816DD"/>
    <w:rsid w:val="00284FEB"/>
    <w:rsid w:val="002860C4"/>
    <w:rsid w:val="002959B8"/>
    <w:rsid w:val="002B5741"/>
    <w:rsid w:val="002C7CEA"/>
    <w:rsid w:val="002D596D"/>
    <w:rsid w:val="002D71DC"/>
    <w:rsid w:val="002E472E"/>
    <w:rsid w:val="00305409"/>
    <w:rsid w:val="00307C5C"/>
    <w:rsid w:val="003337C5"/>
    <w:rsid w:val="003504DA"/>
    <w:rsid w:val="003609EF"/>
    <w:rsid w:val="0036231A"/>
    <w:rsid w:val="00374DD4"/>
    <w:rsid w:val="003A2951"/>
    <w:rsid w:val="003D2888"/>
    <w:rsid w:val="003D7781"/>
    <w:rsid w:val="003E1A36"/>
    <w:rsid w:val="003F4DCC"/>
    <w:rsid w:val="00410371"/>
    <w:rsid w:val="004242F1"/>
    <w:rsid w:val="00457C12"/>
    <w:rsid w:val="00465C28"/>
    <w:rsid w:val="00487DDD"/>
    <w:rsid w:val="004B75B7"/>
    <w:rsid w:val="004E3781"/>
    <w:rsid w:val="004F210A"/>
    <w:rsid w:val="005141D9"/>
    <w:rsid w:val="0051580D"/>
    <w:rsid w:val="00547111"/>
    <w:rsid w:val="00554A96"/>
    <w:rsid w:val="00592D74"/>
    <w:rsid w:val="005D006A"/>
    <w:rsid w:val="005D1B7C"/>
    <w:rsid w:val="005E2212"/>
    <w:rsid w:val="005E2C44"/>
    <w:rsid w:val="005E6321"/>
    <w:rsid w:val="00621188"/>
    <w:rsid w:val="006257ED"/>
    <w:rsid w:val="00632745"/>
    <w:rsid w:val="00634B4B"/>
    <w:rsid w:val="0063589F"/>
    <w:rsid w:val="00653DE4"/>
    <w:rsid w:val="006567B4"/>
    <w:rsid w:val="00665C47"/>
    <w:rsid w:val="00695808"/>
    <w:rsid w:val="006B46FB"/>
    <w:rsid w:val="006B4984"/>
    <w:rsid w:val="006E21FB"/>
    <w:rsid w:val="00700F7B"/>
    <w:rsid w:val="00723C2F"/>
    <w:rsid w:val="00731DBA"/>
    <w:rsid w:val="00761C44"/>
    <w:rsid w:val="00792342"/>
    <w:rsid w:val="007977A8"/>
    <w:rsid w:val="007B09D6"/>
    <w:rsid w:val="007B512A"/>
    <w:rsid w:val="007C2097"/>
    <w:rsid w:val="007C549A"/>
    <w:rsid w:val="007D6A07"/>
    <w:rsid w:val="007D7552"/>
    <w:rsid w:val="007E2E94"/>
    <w:rsid w:val="007E3DE1"/>
    <w:rsid w:val="007F7259"/>
    <w:rsid w:val="007F7571"/>
    <w:rsid w:val="008040A8"/>
    <w:rsid w:val="00820050"/>
    <w:rsid w:val="008279FA"/>
    <w:rsid w:val="00861885"/>
    <w:rsid w:val="008626E7"/>
    <w:rsid w:val="00870EE7"/>
    <w:rsid w:val="00880369"/>
    <w:rsid w:val="008863B9"/>
    <w:rsid w:val="008A45A6"/>
    <w:rsid w:val="008A46D6"/>
    <w:rsid w:val="008D3CCC"/>
    <w:rsid w:val="008F1F2A"/>
    <w:rsid w:val="008F3789"/>
    <w:rsid w:val="008F686C"/>
    <w:rsid w:val="0090253F"/>
    <w:rsid w:val="009148DE"/>
    <w:rsid w:val="00941E30"/>
    <w:rsid w:val="0096442E"/>
    <w:rsid w:val="009777D9"/>
    <w:rsid w:val="00991B88"/>
    <w:rsid w:val="009A5753"/>
    <w:rsid w:val="009A579D"/>
    <w:rsid w:val="009D16F3"/>
    <w:rsid w:val="009E3297"/>
    <w:rsid w:val="009E3347"/>
    <w:rsid w:val="009E4382"/>
    <w:rsid w:val="009F32C3"/>
    <w:rsid w:val="009F388F"/>
    <w:rsid w:val="009F734F"/>
    <w:rsid w:val="00A20564"/>
    <w:rsid w:val="00A246B6"/>
    <w:rsid w:val="00A334C7"/>
    <w:rsid w:val="00A47E70"/>
    <w:rsid w:val="00A50CF0"/>
    <w:rsid w:val="00A53F65"/>
    <w:rsid w:val="00A7671C"/>
    <w:rsid w:val="00A7744C"/>
    <w:rsid w:val="00A92A3E"/>
    <w:rsid w:val="00AA2CBC"/>
    <w:rsid w:val="00AA66C6"/>
    <w:rsid w:val="00AB62B0"/>
    <w:rsid w:val="00AC5820"/>
    <w:rsid w:val="00AD1CD8"/>
    <w:rsid w:val="00AF3C17"/>
    <w:rsid w:val="00B206BF"/>
    <w:rsid w:val="00B258BB"/>
    <w:rsid w:val="00B31EFC"/>
    <w:rsid w:val="00B37C5E"/>
    <w:rsid w:val="00B61F5E"/>
    <w:rsid w:val="00B67B97"/>
    <w:rsid w:val="00B968C8"/>
    <w:rsid w:val="00BA3EC5"/>
    <w:rsid w:val="00BA51D9"/>
    <w:rsid w:val="00BB5DFC"/>
    <w:rsid w:val="00BD279D"/>
    <w:rsid w:val="00BD6BB8"/>
    <w:rsid w:val="00C01129"/>
    <w:rsid w:val="00C31DE3"/>
    <w:rsid w:val="00C66BA2"/>
    <w:rsid w:val="00C8201E"/>
    <w:rsid w:val="00C870F6"/>
    <w:rsid w:val="00C92D99"/>
    <w:rsid w:val="00C95985"/>
    <w:rsid w:val="00C979A8"/>
    <w:rsid w:val="00CB38E1"/>
    <w:rsid w:val="00CC5026"/>
    <w:rsid w:val="00CC68D0"/>
    <w:rsid w:val="00CE3C04"/>
    <w:rsid w:val="00D03F9A"/>
    <w:rsid w:val="00D06D51"/>
    <w:rsid w:val="00D06F38"/>
    <w:rsid w:val="00D24991"/>
    <w:rsid w:val="00D418E6"/>
    <w:rsid w:val="00D50255"/>
    <w:rsid w:val="00D639BD"/>
    <w:rsid w:val="00D66520"/>
    <w:rsid w:val="00D72526"/>
    <w:rsid w:val="00D84AE9"/>
    <w:rsid w:val="00D9542B"/>
    <w:rsid w:val="00DA20C1"/>
    <w:rsid w:val="00DB7645"/>
    <w:rsid w:val="00DC1440"/>
    <w:rsid w:val="00DC4F20"/>
    <w:rsid w:val="00DE34CF"/>
    <w:rsid w:val="00DF148F"/>
    <w:rsid w:val="00E13F3D"/>
    <w:rsid w:val="00E34898"/>
    <w:rsid w:val="00EA440E"/>
    <w:rsid w:val="00EB09B7"/>
    <w:rsid w:val="00EE7D7C"/>
    <w:rsid w:val="00F205FD"/>
    <w:rsid w:val="00F25D98"/>
    <w:rsid w:val="00F300FB"/>
    <w:rsid w:val="00F52BC8"/>
    <w:rsid w:val="00F73037"/>
    <w:rsid w:val="00F902FD"/>
    <w:rsid w:val="00F904B5"/>
    <w:rsid w:val="00FA681A"/>
    <w:rsid w:val="00FB6386"/>
    <w:rsid w:val="00FD0D5F"/>
    <w:rsid w:val="00FE0326"/>
    <w:rsid w:val="00FF123C"/>
    <w:rsid w:val="00FF1A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uiPriority w:val="99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uiPriority w:val="99"/>
    <w:locked/>
    <w:rsid w:val="00C01129"/>
    <w:rPr>
      <w:rFonts w:ascii="Arial" w:hAnsi="Arial"/>
      <w:lang w:val="en-GB" w:eastAsia="en-US"/>
    </w:rPr>
  </w:style>
  <w:style w:type="paragraph" w:customStyle="1" w:styleId="Agreement">
    <w:name w:val="Agreement"/>
    <w:basedOn w:val="Normal"/>
    <w:next w:val="Normal"/>
    <w:uiPriority w:val="99"/>
    <w:qFormat/>
    <w:rsid w:val="00C01129"/>
    <w:pPr>
      <w:numPr>
        <w:numId w:val="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styleId="NormalWeb">
    <w:name w:val="Normal (Web)"/>
    <w:basedOn w:val="Normal"/>
    <w:uiPriority w:val="99"/>
    <w:rsid w:val="00C01129"/>
    <w:pPr>
      <w:spacing w:before="100" w:beforeAutospacing="1" w:after="100" w:afterAutospacing="1"/>
    </w:pPr>
    <w:rPr>
      <w:rFonts w:eastAsia="PMingLiU"/>
      <w:sz w:val="24"/>
      <w:szCs w:val="24"/>
      <w:lang w:val="en-US"/>
    </w:rPr>
  </w:style>
  <w:style w:type="character" w:customStyle="1" w:styleId="B1Char1">
    <w:name w:val="B1 Char1"/>
    <w:link w:val="B1"/>
    <w:qFormat/>
    <w:locked/>
    <w:rsid w:val="003A295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3A2951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locked/>
    <w:rsid w:val="003A2951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3A2951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locked/>
    <w:rsid w:val="003A295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3A2951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locked/>
    <w:rsid w:val="003A295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3A2951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3A2951"/>
    <w:rPr>
      <w:rFonts w:ascii="Courier New" w:hAnsi="Courier New"/>
      <w:noProof/>
      <w:sz w:val="16"/>
      <w:lang w:val="en-GB" w:eastAsia="en-US"/>
    </w:rPr>
  </w:style>
  <w:style w:type="character" w:customStyle="1" w:styleId="B5Char">
    <w:name w:val="B5 Char"/>
    <w:link w:val="B5"/>
    <w:qFormat/>
    <w:locked/>
    <w:rsid w:val="00F904B5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F904B5"/>
    <w:rPr>
      <w:rFonts w:eastAsia="Times New Roman"/>
    </w:rPr>
  </w:style>
  <w:style w:type="character" w:customStyle="1" w:styleId="B3Char">
    <w:name w:val="B3 Char"/>
    <w:qFormat/>
    <w:rsid w:val="00F904B5"/>
    <w:rPr>
      <w:rFonts w:eastAsia="Times New Roman"/>
    </w:rPr>
  </w:style>
  <w:style w:type="character" w:customStyle="1" w:styleId="apple-converted-space">
    <w:name w:val="apple-converted-space"/>
    <w:basedOn w:val="DefaultParagraphFont"/>
    <w:rsid w:val="00F904B5"/>
  </w:style>
  <w:style w:type="character" w:customStyle="1" w:styleId="B1Zchn">
    <w:name w:val="B1 Zchn"/>
    <w:qFormat/>
    <w:rsid w:val="00F52BC8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3044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6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microsoft.com/office/2018/08/relationships/commentsExtensible" Target="commentsExtensi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Relationship Id="rId22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155005-B295-4EF7-B622-A790D00B72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5</Pages>
  <Words>1098</Words>
  <Characters>6260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7344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Google (Frank Wu)</cp:lastModifiedBy>
  <cp:revision>8</cp:revision>
  <cp:lastPrinted>1899-12-31T23:00:00Z</cp:lastPrinted>
  <dcterms:created xsi:type="dcterms:W3CDTF">2023-03-01T08:29:00Z</dcterms:created>
  <dcterms:modified xsi:type="dcterms:W3CDTF">2023-03-02T12:53:00Z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(2)vMLytGmfzjfV9FjeNSz0islZE2tpk5mybm9cq7xQAtuOQIj8jmD3NEfT7V0MFizmSXF6Axp4
rGRXAmLwvLYM1Oafq5u01VP2k5fjulmLbCfmiXjQMtr9gw0yUSfkR47zHpoLh2vKsY861gcm
/FtLuBg/ANUtl7smTI+L81jD3luoOcI7TRDS0edlTFWcgTwDvAvEhkXnQh7s9dzbwXTVb+wF
woweWgECr2fXnv09tt</vt:lpwstr>
  </property>
  <property fmtid="{D5CDD505-2E9C-101B-9397-08002B2CF9AE}" pid="22" name="_2015_ms_pID_7253431">
    <vt:lpwstr>3eBrYDaYv45abSX52/Y6r9ksb20KjvGC2UrgBwNsgCRm2KILkz+EDM
mUxjAHn8QWvG8g9x9ZaHQiMjWEDfWtzWuZ+m3BUktJ3PHezyi2/IYqgQ3NI1K3LJ+ft9S28n
0eVf3jtBZgHLihjzPhYabX7CI+oUBB1sZgfBidmnBVHI7iabY4ETigyr0RFj5msMxl2oDyMk
tNXQbplV4b5Fs0I0</vt:lpwstr>
  </property>
</Properties>
</file>